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C754C" w14:textId="616FDD22" w:rsidR="00142403" w:rsidRDefault="00142403" w:rsidP="00142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87175D" w:rsidRPr="0087175D">
        <w:rPr>
          <w:b/>
          <w:iCs/>
          <w:noProof/>
          <w:sz w:val="28"/>
        </w:rPr>
        <w:t>R5-246596</w:t>
      </w:r>
      <w:r w:rsidR="003D6E72" w:rsidRPr="008D6CA1">
        <w:rPr>
          <w:b/>
          <w:iCs/>
          <w:noProof/>
          <w:sz w:val="28"/>
          <w:highlight w:val="green"/>
        </w:rPr>
        <w:t>r</w:t>
      </w:r>
      <w:r w:rsidR="008D6CA1" w:rsidRPr="008D6CA1">
        <w:rPr>
          <w:b/>
          <w:iCs/>
          <w:noProof/>
          <w:sz w:val="28"/>
          <w:highlight w:val="green"/>
        </w:rPr>
        <w:t>2</w:t>
      </w:r>
      <w:bookmarkStart w:id="0" w:name="_GoBack"/>
      <w:bookmarkEnd w:id="0"/>
    </w:p>
    <w:p w14:paraId="6FFCD2FA" w14:textId="77777777" w:rsidR="00142403" w:rsidRPr="006F1E3C" w:rsidRDefault="00142403" w:rsidP="00142403">
      <w:pPr>
        <w:pStyle w:val="CRCoverPage"/>
        <w:outlineLvl w:val="0"/>
        <w:rPr>
          <w:b/>
          <w:noProof/>
          <w:sz w:val="24"/>
        </w:rPr>
      </w:pPr>
      <w:r w:rsidRPr="007059F8">
        <w:rPr>
          <w:b/>
          <w:noProof/>
          <w:sz w:val="24"/>
        </w:rPr>
        <w:t>Orlando,USA,</w:t>
      </w:r>
      <w:r>
        <w:rPr>
          <w:b/>
          <w:noProof/>
          <w:sz w:val="24"/>
        </w:rPr>
        <w:t>18</w:t>
      </w:r>
      <w:r w:rsidRPr="007059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2024 – 22</w:t>
      </w:r>
      <w:r w:rsidRPr="007059F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059F8">
        <w:rPr>
          <w:b/>
          <w:noProof/>
          <w:sz w:val="24"/>
        </w:rPr>
        <w:t>Nov 2024</w:t>
      </w:r>
    </w:p>
    <w:p w14:paraId="43B8EC8A" w14:textId="77777777" w:rsidR="00E25574" w:rsidRPr="00386400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386400">
        <w:rPr>
          <w:rFonts w:ascii="Arial" w:hAnsi="Arial" w:cs="Arial"/>
          <w:b/>
          <w:lang w:val="en-US"/>
        </w:rPr>
        <w:tab/>
      </w:r>
      <w:r w:rsidRPr="00386400">
        <w:rPr>
          <w:rFonts w:ascii="Arial" w:hAnsi="Arial" w:cs="Arial"/>
          <w:b/>
          <w:lang w:val="en-US"/>
        </w:rPr>
        <w:tab/>
      </w:r>
    </w:p>
    <w:p w14:paraId="28574B77" w14:textId="1888AD9F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Source:</w:t>
      </w:r>
      <w:r w:rsidRPr="00386400">
        <w:rPr>
          <w:rFonts w:ascii="Arial" w:hAnsi="Arial" w:cs="Arial"/>
          <w:b/>
          <w:lang w:val="en-US"/>
        </w:rPr>
        <w:tab/>
      </w:r>
      <w:r w:rsidR="0023362F" w:rsidRPr="00386400">
        <w:rPr>
          <w:rFonts w:ascii="Arial" w:hAnsi="Arial" w:cs="Arial"/>
          <w:bCs/>
          <w:lang w:val="en-US"/>
        </w:rPr>
        <w:t>Huawei</w:t>
      </w:r>
      <w:r w:rsidR="006E398D" w:rsidRPr="00386400">
        <w:rPr>
          <w:rFonts w:ascii="Arial" w:hAnsi="Arial" w:cs="Arial"/>
          <w:bCs/>
          <w:lang w:val="en-US"/>
        </w:rPr>
        <w:t>, HiSilicon</w:t>
      </w:r>
    </w:p>
    <w:p w14:paraId="37F6EC32" w14:textId="0D09C684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Title:</w:t>
      </w:r>
      <w:r w:rsidRPr="00386400">
        <w:rPr>
          <w:rFonts w:ascii="Arial" w:hAnsi="Arial" w:cs="Arial"/>
          <w:lang w:val="en-US"/>
        </w:rPr>
        <w:tab/>
      </w:r>
      <w:r w:rsidR="0087175D" w:rsidRPr="0087175D">
        <w:rPr>
          <w:rFonts w:ascii="Arial" w:hAnsi="Arial" w:cs="Arial"/>
          <w:lang w:val="en-US"/>
        </w:rPr>
        <w:t>Discussion paper on legacy test cases adjustment for eRedcap</w:t>
      </w:r>
    </w:p>
    <w:p w14:paraId="16D01D72" w14:textId="17DABCC2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Agenda item:</w:t>
      </w:r>
      <w:r w:rsidRPr="00386400">
        <w:rPr>
          <w:rFonts w:ascii="Arial" w:hAnsi="Arial" w:cs="Arial"/>
          <w:lang w:val="en-US"/>
        </w:rPr>
        <w:tab/>
      </w:r>
      <w:r w:rsidR="00042B16" w:rsidRPr="00042B16">
        <w:rPr>
          <w:rFonts w:ascii="Arial" w:hAnsi="Arial" w:cs="Arial"/>
          <w:lang w:val="en-US"/>
        </w:rPr>
        <w:t>6.3.16.7</w:t>
      </w:r>
    </w:p>
    <w:p w14:paraId="49066BBD" w14:textId="264EDEFB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Document for:</w:t>
      </w:r>
      <w:r w:rsidRPr="00386400">
        <w:rPr>
          <w:rFonts w:ascii="Arial" w:hAnsi="Arial" w:cs="Arial"/>
          <w:b/>
          <w:lang w:val="en-US"/>
        </w:rPr>
        <w:tab/>
      </w:r>
      <w:r w:rsidR="00A84E81" w:rsidRPr="00386400">
        <w:rPr>
          <w:rFonts w:ascii="Arial" w:hAnsi="Arial" w:cs="Arial"/>
          <w:bCs/>
          <w:lang w:val="en-US"/>
        </w:rPr>
        <w:t>Discussion</w:t>
      </w:r>
    </w:p>
    <w:p w14:paraId="0040E12C" w14:textId="77777777" w:rsidR="00DB56A2" w:rsidRPr="00386400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EB51CE" w:rsidRDefault="00D2274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Background</w:t>
      </w:r>
    </w:p>
    <w:p w14:paraId="1CB8B8EA" w14:textId="110BFDD6" w:rsidR="00817E29" w:rsidRDefault="00817E29" w:rsidP="007448E4">
      <w:pPr>
        <w:pStyle w:val="a0"/>
        <w:rPr>
          <w:lang w:eastAsia="zh-CN"/>
        </w:rPr>
      </w:pPr>
      <w:r w:rsidRPr="00386400">
        <w:rPr>
          <w:lang w:eastAsia="zh-CN"/>
        </w:rPr>
        <w:t>The Rel-1</w:t>
      </w:r>
      <w:r w:rsidR="00142403">
        <w:rPr>
          <w:lang w:eastAsia="zh-CN"/>
        </w:rPr>
        <w:t>8</w:t>
      </w:r>
      <w:r w:rsidRPr="00386400">
        <w:rPr>
          <w:lang w:eastAsia="zh-CN"/>
        </w:rPr>
        <w:t xml:space="preserve"> </w:t>
      </w:r>
      <w:r w:rsidR="00543DB4" w:rsidRPr="00543DB4">
        <w:rPr>
          <w:lang w:eastAsia="zh-CN"/>
        </w:rPr>
        <w:t>NR_redcap_enh_plus_CT1-UEConTest</w:t>
      </w:r>
      <w:r w:rsidRPr="00386400">
        <w:rPr>
          <w:lang w:eastAsia="zh-CN"/>
        </w:rPr>
        <w:t xml:space="preserve"> WI was approved at RAN#</w:t>
      </w:r>
      <w:r w:rsidR="00543DB4" w:rsidRPr="00543DB4">
        <w:rPr>
          <w:lang w:eastAsia="zh-CN"/>
        </w:rPr>
        <w:t>103</w:t>
      </w:r>
      <w:r w:rsidRPr="00543DB4">
        <w:rPr>
          <w:lang w:eastAsia="zh-CN"/>
        </w:rPr>
        <w:t xml:space="preserve"> [1]</w:t>
      </w:r>
      <w:r w:rsidRPr="00386400">
        <w:rPr>
          <w:lang w:eastAsia="zh-CN"/>
        </w:rPr>
        <w:t xml:space="preserve">. </w:t>
      </w:r>
      <w:r w:rsidR="00356E4C" w:rsidRPr="00386400">
        <w:rPr>
          <w:lang w:val="en-US"/>
        </w:rPr>
        <w:t xml:space="preserve">In this WI, several </w:t>
      </w:r>
      <w:r w:rsidR="00142403">
        <w:rPr>
          <w:lang w:val="en-US"/>
        </w:rPr>
        <w:t>e</w:t>
      </w:r>
      <w:r w:rsidR="00356E4C" w:rsidRPr="00386400">
        <w:rPr>
          <w:lang w:val="en-US"/>
        </w:rPr>
        <w:t xml:space="preserve">RedCap dedicated test cases </w:t>
      </w:r>
      <w:r w:rsidR="00142403">
        <w:rPr>
          <w:lang w:val="en-US"/>
        </w:rPr>
        <w:t>ha</w:t>
      </w:r>
      <w:r w:rsidR="0087175D">
        <w:rPr>
          <w:lang w:val="en-US"/>
        </w:rPr>
        <w:t>ve</w:t>
      </w:r>
      <w:r w:rsidR="00142403">
        <w:rPr>
          <w:lang w:val="en-US"/>
        </w:rPr>
        <w:t xml:space="preserve"> been added </w:t>
      </w:r>
      <w:r w:rsidR="00356E4C" w:rsidRPr="00386400">
        <w:rPr>
          <w:lang w:val="en-US"/>
        </w:rPr>
        <w:t>and all the legacy test cases</w:t>
      </w:r>
      <w:r w:rsidR="00142403">
        <w:rPr>
          <w:lang w:val="en-US"/>
        </w:rPr>
        <w:t xml:space="preserve"> also need to be reviewed</w:t>
      </w:r>
      <w:r w:rsidR="00356E4C" w:rsidRPr="00386400">
        <w:rPr>
          <w:lang w:val="en-US"/>
        </w:rPr>
        <w:t xml:space="preserve">. </w:t>
      </w:r>
      <w:r w:rsidR="00965F27">
        <w:rPr>
          <w:lang w:val="en-US"/>
        </w:rPr>
        <w:t>T</w:t>
      </w:r>
      <w:r w:rsidRPr="00386400">
        <w:rPr>
          <w:lang w:eastAsia="zh-CN"/>
        </w:rPr>
        <w:t xml:space="preserve">his document discusses how to handle the legacy </w:t>
      </w:r>
      <w:r w:rsidRPr="00386400">
        <w:rPr>
          <w:rFonts w:hint="eastAsia"/>
          <w:lang w:eastAsia="zh-CN"/>
        </w:rPr>
        <w:t>SIG</w:t>
      </w:r>
      <w:r w:rsidRPr="00386400">
        <w:rPr>
          <w:lang w:eastAsia="zh-CN"/>
        </w:rPr>
        <w:t xml:space="preserve"> test</w:t>
      </w:r>
      <w:r w:rsidR="00356E4C" w:rsidRPr="00386400">
        <w:rPr>
          <w:lang w:eastAsia="zh-CN"/>
        </w:rPr>
        <w:t xml:space="preserve"> </w:t>
      </w:r>
      <w:r w:rsidRPr="00386400">
        <w:rPr>
          <w:lang w:eastAsia="zh-CN"/>
        </w:rPr>
        <w:t xml:space="preserve">cases </w:t>
      </w:r>
      <w:r w:rsidR="00C134D4" w:rsidRPr="00386400">
        <w:rPr>
          <w:lang w:eastAsia="zh-CN"/>
        </w:rPr>
        <w:t xml:space="preserve">for </w:t>
      </w:r>
      <w:r w:rsidRPr="00386400">
        <w:rPr>
          <w:lang w:eastAsia="zh-CN"/>
        </w:rPr>
        <w:t xml:space="preserve">the </w:t>
      </w:r>
      <w:r w:rsidR="00142403">
        <w:rPr>
          <w:lang w:eastAsia="zh-CN"/>
        </w:rPr>
        <w:t>e</w:t>
      </w:r>
      <w:r w:rsidRPr="00386400">
        <w:rPr>
          <w:lang w:eastAsia="zh-CN"/>
        </w:rPr>
        <w:t>RedCap</w:t>
      </w:r>
      <w:r w:rsidR="00233AA9" w:rsidRPr="00386400">
        <w:rPr>
          <w:lang w:eastAsia="zh-CN"/>
        </w:rPr>
        <w:t xml:space="preserve"> </w:t>
      </w:r>
      <w:r w:rsidRPr="00386400">
        <w:rPr>
          <w:lang w:eastAsia="zh-CN"/>
        </w:rPr>
        <w:t>UEs.</w:t>
      </w:r>
    </w:p>
    <w:p w14:paraId="3B216E31" w14:textId="53921B46" w:rsidR="00D2274A" w:rsidRPr="00EB51CE" w:rsidRDefault="009B27A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Discussion</w:t>
      </w:r>
    </w:p>
    <w:p w14:paraId="41041CF7" w14:textId="4C22BE64" w:rsidR="00524EFE" w:rsidRPr="00524EFE" w:rsidRDefault="007B48AA" w:rsidP="00524EFE">
      <w:pPr>
        <w:pStyle w:val="a0"/>
        <w:spacing w:before="120"/>
        <w:rPr>
          <w:b/>
        </w:rPr>
      </w:pPr>
      <w:r w:rsidRPr="00386400">
        <w:rPr>
          <w:b/>
        </w:rPr>
        <w:t>Observation 1</w:t>
      </w:r>
      <w:r w:rsidRPr="00386400">
        <w:t xml:space="preserve">: </w:t>
      </w:r>
      <w:r w:rsidR="00965F27" w:rsidRPr="00422040">
        <w:rPr>
          <w:b/>
        </w:rPr>
        <w:t xml:space="preserve">eRedCap </w:t>
      </w:r>
      <w:r w:rsidR="00422040" w:rsidRPr="00422040">
        <w:rPr>
          <w:b/>
        </w:rPr>
        <w:t xml:space="preserve">is a </w:t>
      </w:r>
      <w:r w:rsidR="00422040" w:rsidRPr="00422040">
        <w:rPr>
          <w:b/>
          <w:lang w:val="en-US" w:eastAsia="ja-JP"/>
        </w:rPr>
        <w:t>further UE complexity reduction</w:t>
      </w:r>
      <w:r w:rsidR="00422040" w:rsidRPr="00422040">
        <w:rPr>
          <w:b/>
        </w:rPr>
        <w:t xml:space="preserve"> UE type, it </w:t>
      </w:r>
      <w:r w:rsidR="00965F27" w:rsidRPr="00422040">
        <w:rPr>
          <w:b/>
        </w:rPr>
        <w:t>inher</w:t>
      </w:r>
      <w:r w:rsidR="006F3F83" w:rsidRPr="00422040">
        <w:rPr>
          <w:b/>
        </w:rPr>
        <w:t xml:space="preserve">it many feature from </w:t>
      </w:r>
      <w:r w:rsidR="00524EFE">
        <w:rPr>
          <w:b/>
        </w:rPr>
        <w:t xml:space="preserve">R17 </w:t>
      </w:r>
      <w:r w:rsidR="006F3F83" w:rsidRPr="00422040">
        <w:rPr>
          <w:b/>
        </w:rPr>
        <w:t xml:space="preserve">RedCap, </w:t>
      </w:r>
      <w:r w:rsidR="00422040" w:rsidRPr="00422040">
        <w:rPr>
          <w:b/>
        </w:rPr>
        <w:t xml:space="preserve">shown </w:t>
      </w:r>
      <w:r w:rsidR="00524EFE">
        <w:rPr>
          <w:b/>
        </w:rPr>
        <w:t>as below</w:t>
      </w:r>
      <w:r w:rsidR="00422040" w:rsidRPr="00422040">
        <w:rPr>
          <w:b/>
        </w:rPr>
        <w:t>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24EFE" w:rsidRPr="00524EFE" w14:paraId="085CD741" w14:textId="77777777" w:rsidTr="00524EFE">
        <w:trPr>
          <w:trHeight w:val="34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A2DF49" w14:textId="463D14CB" w:rsidR="00524EFE" w:rsidRPr="00524EFE" w:rsidRDefault="00524EFE" w:rsidP="00524EFE">
            <w:pPr>
              <w:rPr>
                <w:rFonts w:eastAsia="宋体"/>
                <w:color w:val="000000"/>
                <w:lang w:val="en-US" w:eastAsia="zh-CN"/>
              </w:rPr>
            </w:pPr>
            <w:r w:rsidRPr="006F4D0A">
              <w:rPr>
                <w:rFonts w:eastAsia="宋体"/>
                <w:color w:val="000000"/>
                <w:lang w:val="en-US" w:eastAsia="zh-CN"/>
              </w:rPr>
              <w:t xml:space="preserve">1.1 </w:t>
            </w:r>
            <w:r w:rsidRPr="00524EFE">
              <w:rPr>
                <w:rFonts w:eastAsia="宋体"/>
                <w:color w:val="000000"/>
                <w:lang w:val="en-US" w:eastAsia="zh-CN"/>
              </w:rPr>
              <w:t xml:space="preserve">The maximum bandwidth is 20 MHz for </w:t>
            </w:r>
            <w:r w:rsidRPr="006F4D0A">
              <w:rPr>
                <w:rFonts w:eastAsia="宋体"/>
                <w:color w:val="000000"/>
                <w:lang w:val="en-US" w:eastAsia="zh-CN"/>
              </w:rPr>
              <w:t>FR1.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1.2 </w:t>
            </w:r>
            <w:r w:rsidRPr="00524EFE">
              <w:rPr>
                <w:rFonts w:eastAsia="宋体"/>
                <w:color w:val="000000"/>
                <w:lang w:val="en-US" w:eastAsia="zh-CN"/>
              </w:rPr>
              <w:t>Support of eRedCap early indication ba</w:t>
            </w:r>
            <w:r w:rsidRPr="006F4D0A">
              <w:rPr>
                <w:rFonts w:eastAsia="宋体"/>
                <w:color w:val="000000"/>
                <w:lang w:val="en-US" w:eastAsia="zh-CN"/>
              </w:rPr>
              <w:t>sed on Msg1 for 4 step RACH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1.3 </w:t>
            </w:r>
            <w:r w:rsidRPr="00524EFE">
              <w:rPr>
                <w:rFonts w:eastAsia="宋体"/>
                <w:color w:val="000000"/>
                <w:lang w:val="en-US" w:eastAsia="zh-CN"/>
              </w:rPr>
              <w:t>Separate initial UL/DL BWP is shared by Re</w:t>
            </w:r>
            <w:r w:rsidRPr="006F4D0A">
              <w:rPr>
                <w:rFonts w:eastAsia="宋体"/>
                <w:color w:val="000000"/>
                <w:lang w:val="en-US" w:eastAsia="zh-CN"/>
              </w:rPr>
              <w:t>dCap UEs and eRedCap UEs.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1.4 </w:t>
            </w:r>
            <w:r w:rsidR="003C077C">
              <w:rPr>
                <w:rFonts w:eastAsia="宋体"/>
                <w:color w:val="000000"/>
                <w:lang w:val="en-US" w:eastAsia="zh-CN"/>
              </w:rPr>
              <w:t xml:space="preserve">one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 confi</w:t>
            </w:r>
            <w:r w:rsidRPr="006F4D0A">
              <w:rPr>
                <w:rFonts w:eastAsia="宋体"/>
                <w:color w:val="000000"/>
                <w:lang w:val="en-US" w:eastAsia="zh-CN"/>
              </w:rPr>
              <w:t>gured UL/DL BWP per carrier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1.5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RRC-configured DL BWP with CD-SSB or N</w:t>
            </w:r>
            <w:r w:rsidRPr="006F4D0A">
              <w:rPr>
                <w:rFonts w:eastAsia="宋体"/>
                <w:color w:val="000000"/>
                <w:lang w:val="en-US" w:eastAsia="zh-CN"/>
              </w:rPr>
              <w:t>CD-SSB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1.6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NCD SSB based measuremen</w:t>
            </w:r>
            <w:r w:rsidRPr="006F4D0A">
              <w:rPr>
                <w:rFonts w:eastAsia="宋体"/>
                <w:color w:val="000000"/>
                <w:lang w:val="en-US" w:eastAsia="zh-CN"/>
              </w:rPr>
              <w:t>ts in RRC configured DL BWP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1.7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maximum mandatory supported DRB number is 8, while 16 DRB is optional(RedCap/eRedCap sha</w:t>
            </w:r>
            <w:r w:rsidRPr="006F4D0A">
              <w:rPr>
                <w:rFonts w:eastAsia="宋体"/>
                <w:color w:val="000000"/>
                <w:lang w:val="en-US" w:eastAsia="zh-CN"/>
              </w:rPr>
              <w:t>re the same UE capabiltiy).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1.8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PDCP SN length is 12 bits while 18 bits being optional(RedCap/eRedCap sh</w:t>
            </w:r>
            <w:r w:rsidRPr="006F4D0A">
              <w:rPr>
                <w:rFonts w:eastAsia="宋体"/>
                <w:color w:val="000000"/>
                <w:lang w:val="en-US" w:eastAsia="zh-CN"/>
              </w:rPr>
              <w:t>are the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1.9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RLC AM SN length is 12 bits while 18 bits being optional(RedCap/eRedCap shar</w:t>
            </w:r>
            <w:r w:rsidRPr="006F4D0A">
              <w:rPr>
                <w:rFonts w:eastAsia="宋体"/>
                <w:color w:val="000000"/>
                <w:lang w:val="en-US" w:eastAsia="zh-CN"/>
              </w:rPr>
              <w:t>e the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1.10 </w:t>
            </w:r>
            <w:r w:rsidRPr="00524EFE">
              <w:rPr>
                <w:rFonts w:eastAsia="宋体"/>
                <w:color w:val="000000"/>
                <w:lang w:val="en-US" w:eastAsia="zh-CN"/>
              </w:rPr>
              <w:t>Half-duplex FDD operation is optional(RedCap/eRedCap share th</w:t>
            </w:r>
            <w:r w:rsidRPr="006F4D0A">
              <w:rPr>
                <w:rFonts w:eastAsia="宋体"/>
                <w:color w:val="000000"/>
                <w:lang w:val="en-US" w:eastAsia="zh-CN"/>
              </w:rPr>
              <w:t>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1.11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Not support CA, MR-DC, DAPS, CPAC .</w:t>
            </w:r>
          </w:p>
        </w:tc>
      </w:tr>
    </w:tbl>
    <w:p w14:paraId="183A6F17" w14:textId="6C535671" w:rsidR="00EF6EB4" w:rsidRPr="00EF6EB4" w:rsidRDefault="00EF6EB4" w:rsidP="00A554C6">
      <w:pPr>
        <w:pStyle w:val="a0"/>
        <w:spacing w:before="120"/>
        <w:rPr>
          <w:lang w:eastAsia="zh-CN"/>
        </w:rPr>
      </w:pPr>
      <w:r>
        <w:rPr>
          <w:lang w:eastAsia="zh-CN"/>
        </w:rPr>
        <w:t>Overall strategy and timeline are listed below:</w:t>
      </w:r>
    </w:p>
    <w:p w14:paraId="7F1A1039" w14:textId="14C48D11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-1</w:t>
      </w:r>
      <w:r w:rsidRPr="00DC2895">
        <w:rPr>
          <w:b/>
        </w:rPr>
        <w:t>:</w:t>
      </w:r>
      <w:r>
        <w:rPr>
          <w:b/>
        </w:rPr>
        <w:t xml:space="preserve"> </w:t>
      </w:r>
      <w:r w:rsidRPr="006F3F83">
        <w:rPr>
          <w:b/>
        </w:rPr>
        <w:t xml:space="preserve">eRedCap can inherit the strategy from RedCap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(e.g p</w:t>
      </w:r>
      <w:r w:rsidRPr="00D50604">
        <w:rPr>
          <w:b/>
        </w:rPr>
        <w:t>c_EN_DC</w:t>
      </w:r>
      <w:r>
        <w:rPr>
          <w:b/>
        </w:rPr>
        <w:t xml:space="preserve">=false). </w:t>
      </w:r>
      <w:r w:rsidR="00F87348">
        <w:rPr>
          <w:b/>
        </w:rPr>
        <w:t xml:space="preserve">R15 test cases are fully analysed, re-used and updated if needed. </w:t>
      </w:r>
      <w:r>
        <w:rPr>
          <w:b/>
        </w:rPr>
        <w:t xml:space="preserve">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25ED69D2" w14:textId="77777777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-2</w:t>
      </w:r>
      <w:r w:rsidRPr="00DC2895">
        <w:rPr>
          <w:b/>
        </w:rPr>
        <w:t>:</w:t>
      </w:r>
      <w:r>
        <w:rPr>
          <w:b/>
        </w:rPr>
        <w:t xml:space="preserve"> L</w:t>
      </w:r>
      <w:r w:rsidRPr="006F3F83">
        <w:rPr>
          <w:b/>
        </w:rPr>
        <w:t>egacy SIG test case</w:t>
      </w:r>
      <w:r>
        <w:rPr>
          <w:b/>
        </w:rPr>
        <w:t>s adjustment for eRedCap UE in 38.523-1/2 will be started in the next meeting if the proposal in the discussion paper agreed by RAN5 in this meeting. The timeline for TTCN implementation and 38.523-3 adjustment is decided by MCC TF160.</w:t>
      </w:r>
    </w:p>
    <w:p w14:paraId="6C9472C1" w14:textId="17D18182" w:rsidR="00543DB4" w:rsidRPr="00543DB4" w:rsidRDefault="00543DB4" w:rsidP="00A554C6">
      <w:pPr>
        <w:pStyle w:val="a0"/>
        <w:spacing w:before="120"/>
      </w:pPr>
      <w:r w:rsidRPr="00543DB4">
        <w:t xml:space="preserve">For </w:t>
      </w:r>
      <w:r w:rsidR="00EF6EB4">
        <w:t xml:space="preserve">detailed changes, proposal and example for spec changes are listed below. In all, for </w:t>
      </w:r>
      <w:r w:rsidRPr="00543DB4">
        <w:t>the same feature</w:t>
      </w:r>
      <w:r w:rsidR="00EF6EB4">
        <w:t xml:space="preserve"> between RedCap and eRedCap</w:t>
      </w:r>
      <w:r w:rsidRPr="00543DB4">
        <w:t xml:space="preserve">, the changes </w:t>
      </w:r>
      <w:r>
        <w:t>are</w:t>
      </w:r>
      <w:r w:rsidRPr="00543DB4">
        <w:t xml:space="preserve"> also the same.</w:t>
      </w:r>
    </w:p>
    <w:p w14:paraId="71F16ECB" w14:textId="5BCA4A75" w:rsidR="002B53F0" w:rsidRDefault="00D50604" w:rsidP="00D122F0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 w:rsidR="002B53F0">
        <w:rPr>
          <w:b/>
        </w:rPr>
        <w:t xml:space="preserve"> </w:t>
      </w:r>
      <w:r w:rsidR="009509F4">
        <w:rPr>
          <w:b/>
        </w:rPr>
        <w:t>All the</w:t>
      </w:r>
      <w:r w:rsidR="002B53F0">
        <w:rPr>
          <w:b/>
        </w:rPr>
        <w:t xml:space="preserve"> test case for eRedCap UE </w:t>
      </w:r>
      <w:r w:rsidR="009509F4">
        <w:rPr>
          <w:b/>
        </w:rPr>
        <w:t xml:space="preserve">also </w:t>
      </w:r>
      <w:r w:rsidR="002B53F0">
        <w:rPr>
          <w:b/>
        </w:rPr>
        <w:t>configure 12bits PDCP SN length and 12bits RLC AM SN</w:t>
      </w:r>
      <w:r w:rsidR="003C077C" w:rsidRPr="003C077C">
        <w:rPr>
          <w:b/>
        </w:rPr>
        <w:t xml:space="preserve"> </w:t>
      </w:r>
      <w:r w:rsidR="003C077C">
        <w:rPr>
          <w:b/>
        </w:rPr>
        <w:t>length</w:t>
      </w:r>
      <w:r w:rsidR="009509F4">
        <w:rPr>
          <w:b/>
        </w:rPr>
        <w:t xml:space="preserve"> [2]</w:t>
      </w:r>
      <w:r w:rsidR="002B53F0">
        <w:rPr>
          <w:b/>
        </w:rPr>
        <w:t xml:space="preserve">, so the following </w:t>
      </w:r>
      <w:r w:rsidR="009509F4">
        <w:rPr>
          <w:b/>
        </w:rPr>
        <w:t xml:space="preserve">legacy </w:t>
      </w:r>
      <w:r w:rsidR="002B53F0">
        <w:rPr>
          <w:b/>
        </w:rPr>
        <w:t xml:space="preserve">test case need to be updated to </w:t>
      </w:r>
      <w:r w:rsidR="0081113A">
        <w:rPr>
          <w:b/>
        </w:rPr>
        <w:t xml:space="preserve">consider </w:t>
      </w:r>
      <w:r w:rsidR="002B53F0">
        <w:rPr>
          <w:b/>
        </w:rPr>
        <w:t>the eRedCap.</w:t>
      </w:r>
      <w:r w:rsidR="00F87348">
        <w:rPr>
          <w:b/>
        </w:rPr>
        <w:t xml:space="preserve"> </w:t>
      </w:r>
      <w:r w:rsidR="002B53F0"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</w:p>
    <w:p w14:paraId="76004C51" w14:textId="7346972D" w:rsidR="009509F4" w:rsidRDefault="009509F4" w:rsidP="00D122F0">
      <w:pPr>
        <w:pStyle w:val="a0"/>
        <w:spacing w:before="120"/>
        <w:rPr>
          <w:b/>
        </w:rPr>
      </w:pPr>
      <w:r>
        <w:rPr>
          <w:b/>
        </w:rPr>
        <w:t>Example</w:t>
      </w:r>
      <w:r w:rsidR="00600616">
        <w:rPr>
          <w:b/>
        </w:rPr>
        <w:t>: (7.1.1.3.4)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288"/>
        <w:gridCol w:w="426"/>
        <w:gridCol w:w="680"/>
      </w:tblGrid>
      <w:tr w:rsidR="009509F4" w:rsidRPr="00654090" w14:paraId="51B6516D" w14:textId="77777777" w:rsidTr="00E15F82">
        <w:trPr>
          <w:cantSplit/>
        </w:trPr>
        <w:tc>
          <w:tcPr>
            <w:tcW w:w="534" w:type="dxa"/>
          </w:tcPr>
          <w:p w14:paraId="3159D9A0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lastRenderedPageBreak/>
              <w:t>27a1</w:t>
            </w:r>
          </w:p>
        </w:tc>
        <w:tc>
          <w:tcPr>
            <w:tcW w:w="3969" w:type="dxa"/>
          </w:tcPr>
          <w:p w14:paraId="5EFEA25E" w14:textId="5B5357E3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IF NOT </w:t>
            </w:r>
            <w:ins w:id="1" w:author="Zhaoya" w:date="2024-10-29T16:21:00Z">
              <w:r>
                <w:rPr>
                  <w:lang w:eastAsia="en-US"/>
                </w:rPr>
                <w:t>(</w:t>
              </w:r>
            </w:ins>
            <w:r w:rsidRPr="00654090">
              <w:rPr>
                <w:lang w:eastAsia="en-US"/>
              </w:rPr>
              <w:t>pc_supportOfRedCap_r17</w:t>
            </w:r>
            <w:ins w:id="2" w:author="Zhaoya" w:date="2024-10-29T16:20:00Z">
              <w:r>
                <w:rPr>
                  <w:lang w:eastAsia="en-US"/>
                </w:rPr>
                <w:t xml:space="preserve"> OR </w:t>
              </w:r>
            </w:ins>
            <w:ins w:id="3" w:author="Zhaoya" w:date="2024-10-29T16:21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)</w:t>
              </w:r>
            </w:ins>
            <w:r w:rsidRPr="00654090">
              <w:rPr>
                <w:lang w:eastAsia="en-US"/>
              </w:rPr>
              <w:t xml:space="preserve"> THEN</w:t>
            </w:r>
          </w:p>
          <w:p w14:paraId="69A7E8C8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Check: Does the UE return a MAC PDU of length 256 bits including  RLC SDUs, Padding and Short BSR or LongBSR with Buffer size(s) set to ‘0’? (Note 5)</w:t>
            </w:r>
          </w:p>
        </w:tc>
        <w:tc>
          <w:tcPr>
            <w:tcW w:w="709" w:type="dxa"/>
          </w:tcPr>
          <w:p w14:paraId="699A2B6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3288" w:type="dxa"/>
          </w:tcPr>
          <w:p w14:paraId="5A80EE94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>Byte MAC Sub PDU from LC 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Long BSR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  <w:p w14:paraId="1F4D98E2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Or</w:t>
            </w:r>
          </w:p>
          <w:p w14:paraId="7EEEC5E7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short BSR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</w:tc>
        <w:tc>
          <w:tcPr>
            <w:tcW w:w="426" w:type="dxa"/>
          </w:tcPr>
          <w:p w14:paraId="292B2AC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8</w:t>
            </w:r>
          </w:p>
        </w:tc>
        <w:tc>
          <w:tcPr>
            <w:tcW w:w="680" w:type="dxa"/>
          </w:tcPr>
          <w:p w14:paraId="7814D182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9509F4" w:rsidRPr="00654090" w14:paraId="21658D3A" w14:textId="77777777" w:rsidTr="00E15F82">
        <w:trPr>
          <w:cantSplit/>
        </w:trPr>
        <w:tc>
          <w:tcPr>
            <w:tcW w:w="534" w:type="dxa"/>
          </w:tcPr>
          <w:p w14:paraId="5A5E9D5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27b1</w:t>
            </w:r>
          </w:p>
        </w:tc>
        <w:tc>
          <w:tcPr>
            <w:tcW w:w="3969" w:type="dxa"/>
          </w:tcPr>
          <w:p w14:paraId="7AC6C4CE" w14:textId="26D345CF" w:rsidR="009509F4" w:rsidRPr="00654090" w:rsidRDefault="009509F4" w:rsidP="00C37B73">
            <w:pPr>
              <w:pStyle w:val="TAL"/>
            </w:pPr>
            <w:r w:rsidRPr="00654090">
              <w:t>ELSE IF pc_supportOfRedCap_r17</w:t>
            </w:r>
            <w:ins w:id="4" w:author="Zhaoya" w:date="2024-10-29T16:21:00Z">
              <w:r>
                <w:t xml:space="preserve"> OR </w:t>
              </w:r>
              <w:r w:rsidRPr="009509F4">
                <w:t>pc_supportOfERedCap_r18</w:t>
              </w:r>
            </w:ins>
            <w:r w:rsidRPr="00654090">
              <w:t xml:space="preserve"> THEN</w:t>
            </w:r>
          </w:p>
          <w:p w14:paraId="36790780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>Check: Does the UE return a MAC PDU of length 256 bits including  RLC SDUs, Padding and Short BSR or LongBSR with Buffer size(s) set to ‘0’? (Note 5)</w:t>
            </w:r>
          </w:p>
        </w:tc>
        <w:tc>
          <w:tcPr>
            <w:tcW w:w="709" w:type="dxa"/>
          </w:tcPr>
          <w:p w14:paraId="5C218C4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--&gt;</w:t>
            </w:r>
          </w:p>
        </w:tc>
        <w:tc>
          <w:tcPr>
            <w:tcW w:w="3288" w:type="dxa"/>
          </w:tcPr>
          <w:p w14:paraId="0E100E70" w14:textId="77777777" w:rsidR="009509F4" w:rsidRPr="00654090" w:rsidRDefault="009509F4" w:rsidP="00C37B73">
            <w:pPr>
              <w:pStyle w:val="TAL"/>
            </w:pPr>
            <w:r w:rsidRPr="00654090">
              <w:t>MAC PDU (12-Byte MAC Sub PDU from LC 4 and 11-Byte MAC Sub PDU from LCH6 and 5-Byte MAC Sub PDU containing Long BSR and 4-Byte MAC Sub PDU containing Padding)</w:t>
            </w:r>
          </w:p>
          <w:p w14:paraId="19069576" w14:textId="77777777" w:rsidR="009509F4" w:rsidRPr="00654090" w:rsidRDefault="009509F4" w:rsidP="00C37B73">
            <w:pPr>
              <w:pStyle w:val="TAL"/>
            </w:pPr>
            <w:r w:rsidRPr="00654090">
              <w:t>Or</w:t>
            </w:r>
          </w:p>
          <w:p w14:paraId="2CA0A13E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>MAC PDU (12-Byte MAC Sub PDU from LCH4 and 11-Byte MAC Sub PDU from LCH6 and 2-Byte MAC Sub PDU containing short BSR and 7-Byte MAC Sub PDU containing Padding)</w:t>
            </w:r>
          </w:p>
        </w:tc>
        <w:tc>
          <w:tcPr>
            <w:tcW w:w="426" w:type="dxa"/>
          </w:tcPr>
          <w:p w14:paraId="2956850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8</w:t>
            </w:r>
          </w:p>
        </w:tc>
        <w:tc>
          <w:tcPr>
            <w:tcW w:w="680" w:type="dxa"/>
          </w:tcPr>
          <w:p w14:paraId="773AAF5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P</w:t>
            </w:r>
          </w:p>
        </w:tc>
      </w:tr>
      <w:tr w:rsidR="009509F4" w:rsidRPr="00654090" w14:paraId="7F822B88" w14:textId="77777777" w:rsidTr="00E15F82">
        <w:trPr>
          <w:cantSplit/>
        </w:trPr>
        <w:tc>
          <w:tcPr>
            <w:tcW w:w="534" w:type="dxa"/>
          </w:tcPr>
          <w:p w14:paraId="4FE79DD8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28</w:t>
            </w:r>
          </w:p>
        </w:tc>
        <w:tc>
          <w:tcPr>
            <w:tcW w:w="3969" w:type="dxa"/>
          </w:tcPr>
          <w:p w14:paraId="039F550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SS transmits an RLC STATUS PDU to acknowledge correctly received data(LCID=</w:t>
            </w:r>
            <w:r w:rsidRPr="00654090">
              <w:t>LCH4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128D435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505DF02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3ED29F79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313CAB3E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5870997D" w14:textId="77777777" w:rsidTr="00E15F82">
        <w:trPr>
          <w:cantSplit/>
        </w:trPr>
        <w:tc>
          <w:tcPr>
            <w:tcW w:w="534" w:type="dxa"/>
          </w:tcPr>
          <w:p w14:paraId="3FCD0195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29</w:t>
            </w:r>
          </w:p>
        </w:tc>
        <w:tc>
          <w:tcPr>
            <w:tcW w:w="3969" w:type="dxa"/>
          </w:tcPr>
          <w:p w14:paraId="36C290AA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SS transmits an RLC STATUS PDU to acknowledge correctly received data(LCID=</w:t>
            </w:r>
            <w:r w:rsidRPr="00654090">
              <w:t>LCH6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613493EF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391C3149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099B81DC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2DD17B3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0F82801B" w14:textId="77777777" w:rsidTr="00C37B73">
        <w:trPr>
          <w:cantSplit/>
        </w:trPr>
        <w:tc>
          <w:tcPr>
            <w:tcW w:w="9606" w:type="dxa"/>
            <w:gridSpan w:val="6"/>
          </w:tcPr>
          <w:p w14:paraId="72BD2633" w14:textId="2F5BDDDC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1: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5D6F71E7" w14:textId="63E6C4DD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2: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1771A308" w14:textId="0F69FC22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3: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7D8823E6" w14:textId="7B890FDB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4:</w:t>
            </w:r>
            <w:r w:rsidRPr="00654090">
              <w:rPr>
                <w:lang w:eastAsia="en-US"/>
              </w:rPr>
              <w:tab/>
              <w:t>If pc_supportOfRedCap_r17=false</w:t>
            </w:r>
            <w:ins w:id="5" w:author="Zhaoya" w:date="2024-10-29T16:21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the UE has 46 bytes of RLC SDU data (received in steps 2, 9 and 13) in the transmission buffer.6</w:t>
            </w:r>
            <w:r w:rsidRPr="00654090">
              <w:rPr>
                <w:lang w:eastAsia="zh-CN"/>
              </w:rPr>
              <w:t>08</w:t>
            </w:r>
            <w:r w:rsidRPr="00654090">
              <w:rPr>
                <w:lang w:eastAsia="en-US"/>
              </w:rPr>
              <w:t xml:space="preserve"> bits enables UE to transmit user data in MAC PDU 2 RLC SDUs of 12 bytes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4, each 3 Bytes RLC Header and 2 Bytes MAC Header resulting in 2 MAC Sub PDUs of 17 Bytes Each. Similarly one 17 Bytes MAC Sub PDU for 12 Bytes RLC SDU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5. Two 5 Bytes RLC SDUs on </w:t>
            </w:r>
            <w:r w:rsidRPr="00654090">
              <w:t>LCH</w:t>
            </w:r>
            <w:r w:rsidRPr="00654090">
              <w:rPr>
                <w:lang w:eastAsia="en-US"/>
              </w:rPr>
              <w:t>6 with 3 Bytes RLC header each and 2 Bytes MAC header each, will result in 2 MAC sub PDUs of 10 bytes each. Total comes to 17+17+17+10+10 +</w:t>
            </w:r>
            <w:r w:rsidRPr="00654090">
              <w:rPr>
                <w:lang w:eastAsia="zh-CN"/>
              </w:rPr>
              <w:t>3 B</w:t>
            </w:r>
            <w:r w:rsidRPr="00654090">
              <w:t xml:space="preserve"> </w:t>
            </w:r>
            <w:r w:rsidRPr="00654090">
              <w:rPr>
                <w:lang w:eastAsia="zh-CN"/>
              </w:rPr>
              <w:t>LongBSR(2 Bytes LongBSR header + 1 Byte LongBSR) + 2</w:t>
            </w:r>
            <w:r w:rsidRPr="00654090">
              <w:rPr>
                <w:lang w:eastAsia="en-US"/>
              </w:rPr>
              <w:t xml:space="preserve"> B padding =7</w:t>
            </w:r>
            <w:r w:rsidRPr="00654090">
              <w:rPr>
                <w:lang w:eastAsia="zh-CN"/>
              </w:rPr>
              <w:t>6</w:t>
            </w:r>
            <w:r w:rsidRPr="00654090">
              <w:rPr>
                <w:lang w:eastAsia="en-US"/>
              </w:rPr>
              <w:t xml:space="preserve"> Bytes.</w:t>
            </w:r>
            <w:r w:rsidRPr="00654090">
              <w:rPr>
                <w:lang w:eastAsia="en-US"/>
              </w:rPr>
              <w:br/>
              <w:t>If pc_supportOfRedCap_r17=true</w:t>
            </w:r>
            <w:ins w:id="6" w:author="Zhaoya" w:date="2024-10-29T16:21:00Z">
              <w:r>
                <w:rPr>
                  <w:lang w:eastAsia="en-US"/>
                </w:rPr>
                <w:t xml:space="preserve"> OR </w:t>
              </w:r>
            </w:ins>
            <w:ins w:id="7" w:author="Zhaoya" w:date="2024-10-29T16:22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the UE has 46 bytes of RLC SDU data (received in steps 2, 9 and 13) in the transmission buffer.608 bits enables UE to transmit user data in MAC PDU 2 RLC SDUs of 12 bytes on LCH4, each 2Bytes RLC Header and 2 Bytes MAC Header resulting in 2 MAC Sub PDUs of 16 Bytes Each. Similarly one 16 Bytes MAC Sub PDU for 12 Bytes RLC SDU on LCH5. Two 5 Bytes RLC SDUs on LCH6 with 2 Bytes RLC header each and 2 Bytes MAC header each, will result in 2 MAC sub PDUs of 9 bytes each. Total comes to 16 + 16 + 16 + 9 + 9 + (3 B LongBSR + 7 B padding) or (2 B ShortBSR + 8 B padding) =76 Bytes.</w:t>
            </w:r>
          </w:p>
          <w:p w14:paraId="3370F562" w14:textId="70E297AF" w:rsidR="009509F4" w:rsidRPr="00654090" w:rsidRDefault="009509F4" w:rsidP="009509F4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5:</w:t>
            </w:r>
            <w:r w:rsidRPr="00654090">
              <w:rPr>
                <w:lang w:eastAsia="en-US"/>
              </w:rPr>
              <w:tab/>
              <w:t>The MAC SDUs for the different logical channels may be in any order in the MAC PDU.</w:t>
            </w:r>
          </w:p>
        </w:tc>
      </w:tr>
    </w:tbl>
    <w:p w14:paraId="7BC75E40" w14:textId="77777777" w:rsidR="009509F4" w:rsidRPr="009509F4" w:rsidRDefault="009509F4" w:rsidP="00D122F0">
      <w:pPr>
        <w:pStyle w:val="a0"/>
        <w:spacing w:before="120"/>
        <w:rPr>
          <w:b/>
        </w:rPr>
      </w:pPr>
    </w:p>
    <w:p w14:paraId="17A25E6A" w14:textId="11087E01" w:rsidR="009509F4" w:rsidRDefault="009509F4" w:rsidP="009509F4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3</w:t>
      </w:r>
      <w:r w:rsidRPr="00DC2895">
        <w:rPr>
          <w:b/>
        </w:rPr>
        <w:t>:</w:t>
      </w:r>
      <w:r>
        <w:rPr>
          <w:b/>
        </w:rPr>
        <w:t xml:space="preserve"> </w:t>
      </w:r>
      <w:r w:rsidRPr="009509F4">
        <w:rPr>
          <w:b/>
        </w:rPr>
        <w:t xml:space="preserve">Maximum bandwidth </w:t>
      </w:r>
      <w:r>
        <w:rPr>
          <w:b/>
        </w:rPr>
        <w:t xml:space="preserve">for eRedCap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 w:rsidR="00600616">
        <w:rPr>
          <w:b/>
        </w:rPr>
        <w:t xml:space="preserve"> [3]</w:t>
      </w:r>
      <w:r>
        <w:rPr>
          <w:b/>
        </w:rPr>
        <w:t xml:space="preserve">, so the following legacy test case need to be updated to </w:t>
      </w:r>
      <w:r w:rsidR="0081113A">
        <w:rPr>
          <w:b/>
        </w:rPr>
        <w:t xml:space="preserve">consider </w:t>
      </w:r>
      <w:r>
        <w:rPr>
          <w:b/>
        </w:rPr>
        <w:t>the eRedCap.</w:t>
      </w:r>
      <w:r w:rsidR="00F87348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 w:rsidR="00524EFE">
        <w:rPr>
          <w:b/>
        </w:rPr>
        <w:t>/</w:t>
      </w:r>
      <w:r w:rsidR="00524EFE" w:rsidRPr="00524EFE">
        <w:rPr>
          <w:b/>
        </w:rPr>
        <w:t>8.1.5.8.1</w:t>
      </w:r>
    </w:p>
    <w:p w14:paraId="12C954E6" w14:textId="50CAB9F8" w:rsidR="00524EFE" w:rsidRDefault="00600616" w:rsidP="00600616">
      <w:pPr>
        <w:pStyle w:val="a0"/>
        <w:spacing w:before="120"/>
        <w:rPr>
          <w:b/>
          <w:lang w:eastAsia="zh-CN"/>
        </w:rPr>
      </w:pPr>
      <w:r>
        <w:rPr>
          <w:b/>
        </w:rPr>
        <w:t>Example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(7.1.1.4.1.1)</w:t>
      </w:r>
    </w:p>
    <w:p w14:paraId="766F2A60" w14:textId="77777777" w:rsidR="00600616" w:rsidRPr="00654090" w:rsidRDefault="00600616" w:rsidP="00600616">
      <w:pPr>
        <w:pStyle w:val="H6"/>
      </w:pPr>
      <w:r w:rsidRPr="00654090">
        <w:t>7.1.1.4.1.1.3.1</w:t>
      </w:r>
      <w:r w:rsidRPr="00654090">
        <w:tab/>
        <w:t>Pre-test conditions</w:t>
      </w:r>
    </w:p>
    <w:p w14:paraId="21B9969E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>Same Pre-test conditions as in clause 7.1.1.0 except set the NR Cell bandwidth and applicable BWP to maximum for the NR Band under test as specified in Table 5.3.5-1 in TS 38.101-1 [16] / TS 38.101-2 [17] (to enable testing of nPRB up to maximum value) and Short_DCI condition is applied in NR Serving cell configuration.</w:t>
      </w:r>
    </w:p>
    <w:p w14:paraId="67D3FB0C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>Test frequency NRf1 is as specified in TS 38.508-1 [4] clause 4.3.1 using the common highest mandatory UL and DL channel bandwidth and using the default subcarrier spacing specified in TS 38.508-1 [4] clause 6.2.3.1.</w:t>
      </w:r>
    </w:p>
    <w:p w14:paraId="4C858B52" w14:textId="3A3E967E" w:rsidR="00A70F14" w:rsidRPr="0081113A" w:rsidRDefault="00600616" w:rsidP="00A70F14">
      <w:pPr>
        <w:pStyle w:val="NO"/>
      </w:pPr>
      <w:r w:rsidRPr="00654090">
        <w:t>NOTE:</w:t>
      </w:r>
      <w:r w:rsidRPr="00654090">
        <w:tab/>
        <w:t>If pc_supportOfRedCap_r17=true</w:t>
      </w:r>
      <w:r>
        <w:t xml:space="preserve"> </w:t>
      </w:r>
      <w:ins w:id="8" w:author="Zhaoya" w:date="2024-10-29T16:32:00Z">
        <w:r>
          <w:t xml:space="preserve">OR </w:t>
        </w:r>
        <w:r w:rsidRPr="00600616">
          <w:t>pc_supportOfERedCap_r18</w:t>
        </w:r>
        <w:r>
          <w:t>=true</w:t>
        </w:r>
      </w:ins>
      <w:r w:rsidRPr="00654090">
        <w:t>, the FR1 test channel bandwidth is MIN {20MHz, common highest mandatory UL and DL channel bandwidth in clause 4.3.1 of TS 38.508-1 [4]} and</w:t>
      </w:r>
      <w:ins w:id="9" w:author="Zhaoya" w:date="2024-10-29T16:32:00Z">
        <w:r>
          <w:t xml:space="preserve"> </w:t>
        </w:r>
        <w:r w:rsidRPr="00654090">
          <w:t>If pc_supportOfRedCap_r17=true</w:t>
        </w:r>
        <w:r>
          <w:t>,</w:t>
        </w:r>
      </w:ins>
      <w:r w:rsidRPr="00654090">
        <w:t xml:space="preserve"> the FR2 test channel bandwidth is MIN {100MHz, common highest mandatory UL and DL channel bandwidth in clause 4.3.1 of TS 38.508-1 [4]}</w:t>
      </w:r>
    </w:p>
    <w:p w14:paraId="2EE4C262" w14:textId="4CB14CFB" w:rsidR="00524EFE" w:rsidRDefault="00524EFE" w:rsidP="00524EFE">
      <w:pPr>
        <w:pStyle w:val="a0"/>
        <w:spacing w:before="120"/>
      </w:pPr>
      <w:r w:rsidRPr="00386400">
        <w:rPr>
          <w:b/>
        </w:rPr>
        <w:lastRenderedPageBreak/>
        <w:t xml:space="preserve">Observation </w:t>
      </w:r>
      <w:r>
        <w:rPr>
          <w:b/>
        </w:rPr>
        <w:t>2</w:t>
      </w:r>
      <w:r w:rsidRPr="00386400">
        <w:t xml:space="preserve">: </w:t>
      </w:r>
      <w:r w:rsidR="00C42829">
        <w:rPr>
          <w:b/>
          <w:lang w:val="en-US" w:eastAsia="zh-CN"/>
        </w:rPr>
        <w:t xml:space="preserve">eRedCap UE has some new features compared with R17 RedCap. For example if eRedCap UE does not support </w:t>
      </w:r>
      <w:r w:rsidR="00C42829" w:rsidRPr="00C42829">
        <w:rPr>
          <w:b/>
          <w:lang w:val="en-US" w:eastAsia="zh-CN"/>
        </w:rPr>
        <w:t>pc_eRedCapNotReducedBB_BW_r18</w:t>
      </w:r>
      <w:r w:rsidR="00C42829">
        <w:rPr>
          <w:b/>
          <w:lang w:val="en-US" w:eastAsia="zh-CN"/>
        </w:rPr>
        <w:t>, the PDSCH/PUSCH is further</w:t>
      </w:r>
      <w:r w:rsidR="00C42829" w:rsidRPr="00422040">
        <w:rPr>
          <w:b/>
        </w:rPr>
        <w:t xml:space="preserve"> </w:t>
      </w:r>
      <w:r w:rsidR="00C42829">
        <w:rPr>
          <w:b/>
        </w:rPr>
        <w:t>reduced to 5MHz, other new feature are list below: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31748" w:rsidRPr="00E31748" w14:paraId="4FF1F328" w14:textId="77777777" w:rsidTr="009B0FEC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226109F" w14:textId="77777777" w:rsidR="00E31748" w:rsidRPr="00C42829" w:rsidRDefault="00E31748" w:rsidP="00C42829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 UE with reduced BB BW</w:t>
            </w:r>
          </w:p>
          <w:p w14:paraId="5AB7A6C0" w14:textId="4C13AD82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</w:t>
            </w:r>
            <w:r w:rsidRPr="00C42829">
              <w:rPr>
                <w:b/>
                <w:lang w:val="en-US" w:eastAsia="zh-CN"/>
              </w:rPr>
              <w:t>pc_eRedCapNotReducedBB_BW_r18=False</w:t>
            </w:r>
            <w:r w:rsidRPr="00C42829">
              <w:rPr>
                <w:rFonts w:eastAsia="宋体"/>
                <w:b/>
                <w:color w:val="000000"/>
                <w:lang w:val="en-US" w:eastAsia="zh-CN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03E4539" w14:textId="77777777" w:rsidR="00E31748" w:rsidRPr="00C42829" w:rsidRDefault="00E31748" w:rsidP="00E31748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 UE without reduced BB BW</w:t>
            </w:r>
          </w:p>
          <w:p w14:paraId="5284E92B" w14:textId="6DD58D69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(pc_eRedCapNotReducedBB_BW_r18=True)</w:t>
            </w:r>
          </w:p>
        </w:tc>
      </w:tr>
      <w:tr w:rsidR="00E31748" w:rsidRPr="00E31748" w14:paraId="04F76252" w14:textId="77777777" w:rsidTr="009B0FEC">
        <w:trPr>
          <w:trHeight w:val="196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6FA44" w14:textId="7A7FB8C2" w:rsidR="00C37B73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>2.1 DL/UL peak data rate of 10 Mbps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2.2 Not support FR2 and FR1 60kHz SCS.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2.3 Network configurable additional separate early indication in Msg1 for eRedCap UEs.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2.4 Support of eRedCap early indication based on Msg3 and MsgA PUSCH.(LCID is different from RedCap)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 xml:space="preserve">2.5 eRedCap UE </w:t>
            </w:r>
            <w:r w:rsidRPr="008D6CA1">
              <w:rPr>
                <w:rFonts w:eastAsia="宋体"/>
                <w:color w:val="000000"/>
                <w:highlight w:val="green"/>
                <w:lang w:val="en-US" w:eastAsia="zh-CN"/>
              </w:rPr>
              <w:t>ig</w:t>
            </w:r>
            <w:r w:rsidR="008D6CA1" w:rsidRPr="008D6CA1">
              <w:rPr>
                <w:rFonts w:eastAsia="宋体"/>
                <w:color w:val="000000"/>
                <w:highlight w:val="green"/>
                <w:lang w:val="en-US" w:eastAsia="zh-CN"/>
              </w:rPr>
              <w:t>n</w:t>
            </w:r>
            <w:r w:rsidRPr="008D6CA1">
              <w:rPr>
                <w:rFonts w:eastAsia="宋体"/>
                <w:color w:val="000000"/>
                <w:highlight w:val="green"/>
                <w:lang w:val="en-US" w:eastAsia="zh-CN"/>
              </w:rPr>
              <w:t>ores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 the capability filtering enquiry and conveys all the supported bands in the appliedFreqBandListFilter if it support eRedCapIgnoreCap</w:t>
            </w:r>
            <w:r w:rsidRPr="009B0FEC">
              <w:rPr>
                <w:rFonts w:eastAsia="宋体"/>
                <w:color w:val="000000"/>
                <w:lang w:val="en-US" w:eastAsia="zh-CN"/>
              </w:rPr>
              <w:t>abilityFiltering-r18</w:t>
            </w:r>
          </w:p>
          <w:p w14:paraId="19C06535" w14:textId="433E1899" w:rsidR="00C37B73" w:rsidRPr="00E31748" w:rsidRDefault="00C37B73" w:rsidP="00C37B73">
            <w:pPr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2.</w:t>
            </w:r>
            <w:r>
              <w:rPr>
                <w:rFonts w:eastAsia="宋体"/>
                <w:color w:val="000000"/>
                <w:lang w:val="en-US" w:eastAsia="zh-CN"/>
              </w:rPr>
              <w:t>6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New IE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introduced </w:t>
            </w:r>
            <w:r w:rsidRPr="00C37B73">
              <w:rPr>
                <w:rFonts w:eastAsia="宋体"/>
                <w:color w:val="000000"/>
                <w:lang w:val="en-US" w:eastAsia="zh-CN"/>
              </w:rPr>
              <w:t>intraFreqReselection-eRedCap/cellBarred-eRedCap1Rx/cellBarred-eRedCap2Rx/eRedCapAccessAllowed</w:t>
            </w:r>
            <w:r>
              <w:rPr>
                <w:rFonts w:eastAsia="宋体"/>
                <w:color w:val="000000"/>
                <w:lang w:val="en-US" w:eastAsia="zh-CN"/>
              </w:rPr>
              <w:t>...</w:t>
            </w:r>
            <w:r w:rsidR="00E31748" w:rsidRPr="009B0FEC">
              <w:rPr>
                <w:rFonts w:eastAsia="宋体"/>
                <w:color w:val="000000"/>
                <w:lang w:val="en-US" w:eastAsia="zh-CN"/>
              </w:rPr>
              <w:br/>
              <w:t>2.</w:t>
            </w:r>
            <w:r>
              <w:rPr>
                <w:rFonts w:eastAsia="宋体"/>
                <w:color w:val="000000"/>
                <w:lang w:val="en-US" w:eastAsia="zh-CN"/>
              </w:rPr>
              <w:t>7</w:t>
            </w:r>
            <w:r w:rsidR="00E31748" w:rsidRPr="009B0FEC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="00E31748" w:rsidRPr="00E31748">
              <w:rPr>
                <w:rFonts w:eastAsia="宋体"/>
                <w:color w:val="000000"/>
                <w:lang w:val="en-US" w:eastAsia="zh-CN"/>
              </w:rPr>
              <w:t>Msg4 for TC-RNTI ≤ 25/12 PRBs for 15/30kHz SCS and Msg3 for TC-RNTI≤ 25/12 PRBs for 15/30kHz SCS</w:t>
            </w:r>
          </w:p>
        </w:tc>
      </w:tr>
      <w:tr w:rsidR="00E31748" w:rsidRPr="00E31748" w14:paraId="4131A251" w14:textId="77777777" w:rsidTr="00E31748">
        <w:trPr>
          <w:trHeight w:val="6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A2E2" w14:textId="799CED58" w:rsidR="00E31748" w:rsidRPr="00E31748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9B0FEC">
              <w:rPr>
                <w:rFonts w:eastAsia="宋体"/>
                <w:color w:val="000000"/>
                <w:lang w:val="en-US" w:eastAsia="zh-CN"/>
              </w:rPr>
              <w:t>2.</w:t>
            </w:r>
            <w:r w:rsidR="00C37B73">
              <w:rPr>
                <w:rFonts w:eastAsia="宋体"/>
                <w:color w:val="000000"/>
                <w:lang w:val="en-US" w:eastAsia="zh-CN"/>
              </w:rPr>
              <w:t>8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E31748">
              <w:rPr>
                <w:rFonts w:eastAsia="宋体"/>
                <w:color w:val="000000"/>
                <w:lang w:val="en-US" w:eastAsia="zh-CN"/>
              </w:rPr>
              <w:t>unicast PDSCH/PUSCH ≤ 25/12 PRBs for 15/30kHz SCS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6954" w14:textId="6E9A384C" w:rsidR="00E31748" w:rsidRPr="00E31748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>BB BW for unicast PDSCH/PUSCH in FR1 is 20MHz.</w:t>
            </w:r>
          </w:p>
        </w:tc>
      </w:tr>
      <w:tr w:rsidR="00E31748" w:rsidRPr="00E31748" w14:paraId="71677174" w14:textId="77777777" w:rsidTr="00E31748">
        <w:trPr>
          <w:trHeight w:val="9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DF5C" w14:textId="7EA148DA" w:rsidR="00E31748" w:rsidRPr="00E31748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9B0FEC">
              <w:rPr>
                <w:rFonts w:eastAsia="宋体"/>
                <w:color w:val="000000"/>
                <w:lang w:val="en-US" w:eastAsia="zh-CN"/>
              </w:rPr>
              <w:t>2.</w:t>
            </w:r>
            <w:r w:rsidR="00C37B73">
              <w:rPr>
                <w:rFonts w:eastAsia="宋体"/>
                <w:color w:val="000000"/>
                <w:lang w:val="en-US" w:eastAsia="zh-CN"/>
              </w:rPr>
              <w:t>9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 If the Msg2 ≥25/12 PRBs for 15/30kHz SCS, the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minimum 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time between Msg3 and Msg2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is </w:t>
            </w:r>
            <w:r w:rsidR="009B0FEC">
              <w:rPr>
                <w:rFonts w:eastAsia="宋体"/>
                <w:color w:val="000000"/>
                <w:lang w:val="en-US" w:eastAsia="zh-CN"/>
              </w:rPr>
              <w:t xml:space="preserve">3.3/1.9 ms for </w:t>
            </w:r>
            <w:r w:rsidR="009B0FEC" w:rsidRPr="00E31748">
              <w:rPr>
                <w:rFonts w:eastAsia="宋体"/>
                <w:color w:val="000000"/>
                <w:lang w:val="en-US" w:eastAsia="zh-CN"/>
              </w:rPr>
              <w:t>15/30kHz SCS</w:t>
            </w:r>
            <w:r w:rsidR="009B0FEC">
              <w:rPr>
                <w:rFonts w:eastAsia="宋体"/>
                <w:color w:val="000000"/>
                <w:lang w:val="en-US" w:eastAsia="zh-CN"/>
              </w:rPr>
              <w:t>.</w:t>
            </w:r>
            <w:r w:rsidR="0081113A">
              <w:rPr>
                <w:rFonts w:eastAsia="宋体"/>
                <w:color w:val="000000"/>
                <w:lang w:val="en-US" w:eastAsia="zh-CN"/>
              </w:rPr>
              <w:t xml:space="preserve"> (Detailed calculation is in Annex A.1)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8F68" w14:textId="3C1613BC" w:rsidR="00E31748" w:rsidRPr="00E31748" w:rsidRDefault="009B0FEC" w:rsidP="009B0FEC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 xml:space="preserve">If the Msg2 ≥25/12 PRBs for 15/30kHz SCS, the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minimum 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time between Msg3 and Msg2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is </w:t>
            </w:r>
            <w:r>
              <w:rPr>
                <w:rFonts w:eastAsia="宋体"/>
                <w:color w:val="000000"/>
                <w:lang w:val="en-US" w:eastAsia="zh-CN"/>
              </w:rPr>
              <w:t xml:space="preserve">3.3/1.9 ms for </w:t>
            </w:r>
            <w:r w:rsidRPr="00E31748">
              <w:rPr>
                <w:rFonts w:eastAsia="宋体"/>
                <w:color w:val="000000"/>
                <w:lang w:val="en-US" w:eastAsia="zh-CN"/>
              </w:rPr>
              <w:t>15/30kHz SCS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</w:tbl>
    <w:p w14:paraId="32617D91" w14:textId="2106CA35" w:rsidR="003D6E72" w:rsidRPr="003D6E72" w:rsidRDefault="003D6E72" w:rsidP="00C42829">
      <w:pPr>
        <w:pStyle w:val="a0"/>
        <w:tabs>
          <w:tab w:val="left" w:pos="2950"/>
        </w:tabs>
        <w:spacing w:before="120"/>
        <w:rPr>
          <w:lang w:val="en-US" w:eastAsia="zh-CN"/>
        </w:rPr>
      </w:pPr>
      <w:r w:rsidRPr="003D6E72">
        <w:rPr>
          <w:rFonts w:hint="eastAsia"/>
          <w:highlight w:val="yellow"/>
          <w:lang w:val="en-US" w:eastAsia="zh-CN"/>
        </w:rPr>
        <w:t>N</w:t>
      </w:r>
      <w:r>
        <w:rPr>
          <w:highlight w:val="yellow"/>
          <w:lang w:val="en-US" w:eastAsia="zh-CN"/>
        </w:rPr>
        <w:t>ote</w:t>
      </w:r>
      <w:r w:rsidRPr="003D6E72">
        <w:rPr>
          <w:highlight w:val="yellow"/>
          <w:lang w:val="en-US" w:eastAsia="zh-CN"/>
        </w:rPr>
        <w:t>:</w:t>
      </w:r>
      <w:r>
        <w:rPr>
          <w:highlight w:val="yellow"/>
          <w:lang w:val="en-US" w:eastAsia="zh-CN"/>
        </w:rPr>
        <w:t xml:space="preserve"> </w:t>
      </w:r>
      <w:r w:rsidRPr="003D6E72">
        <w:rPr>
          <w:highlight w:val="yellow"/>
          <w:lang w:val="en-US" w:eastAsia="zh-CN"/>
        </w:rPr>
        <w:t>BB BW is baseband bandwidth.</w:t>
      </w:r>
    </w:p>
    <w:p w14:paraId="37A89737" w14:textId="2AC46E9F" w:rsidR="00600616" w:rsidRPr="00E31748" w:rsidRDefault="0081113A" w:rsidP="00C42829">
      <w:pPr>
        <w:pStyle w:val="a0"/>
        <w:tabs>
          <w:tab w:val="left" w:pos="2950"/>
        </w:tabs>
        <w:spacing w:before="120"/>
        <w:rPr>
          <w:b/>
          <w:lang w:val="en-US" w:eastAsia="zh-CN"/>
        </w:rPr>
      </w:pPr>
      <w:r>
        <w:rPr>
          <w:b/>
          <w:lang w:val="en-US" w:eastAsia="zh-CN"/>
        </w:rPr>
        <w:t xml:space="preserve">Impact </w:t>
      </w:r>
      <w:r w:rsidR="009B0FEC">
        <w:rPr>
          <w:rFonts w:hint="eastAsia"/>
          <w:b/>
          <w:lang w:val="en-US" w:eastAsia="zh-CN"/>
        </w:rPr>
        <w:t>A</w:t>
      </w:r>
      <w:r w:rsidR="009B0FEC">
        <w:rPr>
          <w:b/>
          <w:lang w:val="en-US" w:eastAsia="zh-CN"/>
        </w:rPr>
        <w:t>nalysis</w:t>
      </w:r>
      <w:r>
        <w:rPr>
          <w:b/>
          <w:lang w:val="en-US" w:eastAsia="zh-CN"/>
        </w:rPr>
        <w:t xml:space="preserve"> (whether or not need </w:t>
      </w:r>
      <w:r w:rsidR="00123778">
        <w:rPr>
          <w:b/>
          <w:lang w:val="en-US" w:eastAsia="zh-CN"/>
        </w:rPr>
        <w:t xml:space="preserve">to </w:t>
      </w:r>
      <w:r>
        <w:rPr>
          <w:b/>
          <w:lang w:val="en-US" w:eastAsia="zh-CN"/>
        </w:rPr>
        <w:t xml:space="preserve">update </w:t>
      </w:r>
      <w:r w:rsidR="00D5552B">
        <w:rPr>
          <w:b/>
          <w:lang w:val="en-US" w:eastAsia="zh-CN"/>
        </w:rPr>
        <w:t xml:space="preserve">legacy </w:t>
      </w:r>
      <w:r>
        <w:rPr>
          <w:b/>
          <w:lang w:val="en-US" w:eastAsia="zh-CN"/>
        </w:rPr>
        <w:t>test</w:t>
      </w:r>
      <w:r w:rsidR="00D5552B">
        <w:rPr>
          <w:b/>
          <w:lang w:val="en-US" w:eastAsia="zh-CN"/>
        </w:rPr>
        <w:t xml:space="preserve"> case in the test</w:t>
      </w:r>
      <w:r>
        <w:rPr>
          <w:b/>
          <w:lang w:val="en-US" w:eastAsia="zh-CN"/>
        </w:rPr>
        <w:t xml:space="preserve"> spec 38.523-1/2/3)</w:t>
      </w:r>
      <w:r w:rsidR="009B0FEC">
        <w:rPr>
          <w:b/>
          <w:lang w:val="en-US" w:eastAsia="zh-CN"/>
        </w:rPr>
        <w:t>:</w:t>
      </w:r>
      <w:r w:rsidR="009B0FEC" w:rsidRPr="009B0FEC">
        <w:rPr>
          <w:lang w:val="en-US" w:eastAsia="zh-CN"/>
        </w:rPr>
        <w:t xml:space="preserve"> </w:t>
      </w:r>
    </w:p>
    <w:p w14:paraId="7C0B1C60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2.1 DL/UL peak data rate of 10 Mbps</w:t>
      </w:r>
    </w:p>
    <w:p w14:paraId="592C6B3D" w14:textId="2A0EE8D9" w:rsidR="004525C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-</w:t>
      </w:r>
      <w:r>
        <w:rPr>
          <w:rFonts w:eastAsia="宋体"/>
          <w:color w:val="000000"/>
          <w:lang w:val="en-US" w:eastAsia="zh-CN"/>
        </w:rPr>
        <w:t xml:space="preserve">- </w:t>
      </w:r>
      <w:r w:rsidR="00D5552B">
        <w:rPr>
          <w:rFonts w:eastAsia="宋体"/>
          <w:color w:val="000000"/>
          <w:lang w:val="en-US" w:eastAsia="zh-CN"/>
        </w:rPr>
        <w:t>Impact</w:t>
      </w:r>
      <w:r>
        <w:rPr>
          <w:rFonts w:eastAsia="宋体"/>
          <w:color w:val="000000"/>
          <w:lang w:val="en-US" w:eastAsia="zh-CN"/>
        </w:rPr>
        <w:t>. TBsize is limited to 10000/5000 bit</w:t>
      </w:r>
      <w:r w:rsidR="001E6A44">
        <w:rPr>
          <w:rFonts w:eastAsia="宋体"/>
          <w:color w:val="000000"/>
          <w:lang w:val="en-US" w:eastAsia="zh-CN"/>
        </w:rPr>
        <w:t>s</w:t>
      </w:r>
      <w:r>
        <w:rPr>
          <w:rFonts w:eastAsia="宋体"/>
          <w:color w:val="000000"/>
          <w:lang w:val="en-US" w:eastAsia="zh-CN"/>
        </w:rPr>
        <w:t xml:space="preserve"> for </w:t>
      </w:r>
      <w:r w:rsidR="00BC7CBA">
        <w:rPr>
          <w:rFonts w:eastAsia="宋体"/>
          <w:color w:val="000000"/>
          <w:lang w:val="en-US" w:eastAsia="zh-CN"/>
        </w:rPr>
        <w:t>15/30kHz for eRedCap UE with or without reduced BB BW.</w:t>
      </w:r>
      <w:r>
        <w:rPr>
          <w:rFonts w:eastAsia="宋体"/>
          <w:color w:val="000000"/>
          <w:lang w:val="en-US" w:eastAsia="zh-CN"/>
        </w:rPr>
        <w:t xml:space="preserve"> (Detailed calculation is in Annex A.2)</w:t>
      </w:r>
    </w:p>
    <w:p w14:paraId="72B9EE03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514C809E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2.2 Not support FR2 and FR1 60kHz SCS.</w:t>
      </w:r>
    </w:p>
    <w:p w14:paraId="55AFFF6E" w14:textId="258A66BE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 No impact. SIG does not </w:t>
      </w:r>
      <w:r w:rsidR="00EB0BFD">
        <w:rPr>
          <w:rFonts w:eastAsia="宋体"/>
          <w:color w:val="000000"/>
          <w:lang w:val="en-US" w:eastAsia="zh-CN"/>
        </w:rPr>
        <w:t>test</w:t>
      </w:r>
      <w:r>
        <w:rPr>
          <w:rFonts w:eastAsia="宋体"/>
          <w:color w:val="000000"/>
          <w:lang w:val="en-US" w:eastAsia="zh-CN"/>
        </w:rPr>
        <w:t xml:space="preserve"> 60kHz SCS. If </w:t>
      </w:r>
      <w:r w:rsidR="00D5552B">
        <w:rPr>
          <w:rFonts w:eastAsia="宋体"/>
          <w:color w:val="000000"/>
          <w:lang w:val="en-US" w:eastAsia="zh-CN"/>
        </w:rPr>
        <w:t xml:space="preserve">eRedCap </w:t>
      </w:r>
      <w:r>
        <w:rPr>
          <w:rFonts w:eastAsia="宋体"/>
          <w:color w:val="000000"/>
          <w:lang w:val="en-US" w:eastAsia="zh-CN"/>
        </w:rPr>
        <w:t>UE does not</w:t>
      </w:r>
      <w:r w:rsidR="00D5552B">
        <w:rPr>
          <w:rFonts w:eastAsia="宋体"/>
          <w:color w:val="000000"/>
          <w:lang w:val="en-US" w:eastAsia="zh-CN"/>
        </w:rPr>
        <w:t xml:space="preserve"> support FR2, no FR2 part of the legacy test case will </w:t>
      </w:r>
      <w:r w:rsidR="00D5552B" w:rsidRPr="008D6CA1">
        <w:rPr>
          <w:rFonts w:eastAsia="宋体"/>
          <w:color w:val="000000"/>
          <w:highlight w:val="green"/>
          <w:lang w:val="en-US" w:eastAsia="zh-CN"/>
        </w:rPr>
        <w:t>be</w:t>
      </w:r>
      <w:r w:rsidR="00D5552B">
        <w:rPr>
          <w:rFonts w:eastAsia="宋体"/>
          <w:color w:val="000000"/>
          <w:lang w:val="en-US" w:eastAsia="zh-CN"/>
        </w:rPr>
        <w:t xml:space="preserve"> tested.</w:t>
      </w:r>
      <w:r w:rsidR="006F4D0A">
        <w:rPr>
          <w:rFonts w:eastAsia="宋体"/>
          <w:color w:val="000000"/>
          <w:lang w:val="en-US" w:eastAsia="zh-CN"/>
        </w:rPr>
        <w:t xml:space="preserve"> The solution is same as other unsupported feature like CA,MR-DC [4].</w:t>
      </w:r>
    </w:p>
    <w:p w14:paraId="34CDA860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7EEF13F9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2.3 Network configurable additional separate early indication in Msg1 for eRedCap UEs.</w:t>
      </w:r>
    </w:p>
    <w:p w14:paraId="38506DE3" w14:textId="197557C2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--No</w:t>
      </w:r>
      <w:r>
        <w:rPr>
          <w:rFonts w:eastAsia="宋体"/>
          <w:color w:val="000000"/>
          <w:lang w:val="en-US" w:eastAsia="zh-CN"/>
        </w:rPr>
        <w:t xml:space="preserve"> impact. Only new eRedCap test case involve this feature.</w:t>
      </w:r>
    </w:p>
    <w:p w14:paraId="50C1337B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DE2AD9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2.4 Support of eRedCap early indication based on Msg3 and MsgA PUSCH.(LCID is different from RedCap)</w:t>
      </w:r>
    </w:p>
    <w:p w14:paraId="45B45DBB" w14:textId="44D77A51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 LCID for CCCH/CCCH1 in 38.523-3 may need to be updated.</w:t>
      </w:r>
    </w:p>
    <w:p w14:paraId="1EE0CFE6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19478B5" w14:textId="4E93ECB3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 xml:space="preserve">2.5 eRedCap UE </w:t>
      </w:r>
      <w:r w:rsidRPr="008D6CA1">
        <w:rPr>
          <w:rFonts w:eastAsia="宋体"/>
          <w:color w:val="000000"/>
          <w:highlight w:val="green"/>
          <w:lang w:val="en-US" w:eastAsia="zh-CN"/>
        </w:rPr>
        <w:t>ig</w:t>
      </w:r>
      <w:r w:rsidR="008D6CA1" w:rsidRPr="008D6CA1">
        <w:rPr>
          <w:rFonts w:eastAsia="宋体"/>
          <w:color w:val="000000"/>
          <w:highlight w:val="green"/>
          <w:lang w:val="en-US" w:eastAsia="zh-CN"/>
        </w:rPr>
        <w:t>n</w:t>
      </w:r>
      <w:r w:rsidRPr="008D6CA1">
        <w:rPr>
          <w:rFonts w:eastAsia="宋体"/>
          <w:color w:val="000000"/>
          <w:highlight w:val="green"/>
          <w:lang w:val="en-US" w:eastAsia="zh-CN"/>
        </w:rPr>
        <w:t>ores</w:t>
      </w:r>
      <w:r w:rsidRPr="0081113A">
        <w:rPr>
          <w:rFonts w:eastAsia="宋体"/>
          <w:color w:val="000000"/>
          <w:lang w:val="en-US" w:eastAsia="zh-CN"/>
        </w:rPr>
        <w:t xml:space="preserve"> the capability filtering enquiry and conveys all the supported bands in the </w:t>
      </w:r>
    </w:p>
    <w:p w14:paraId="4A1E962E" w14:textId="27E77C8A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appliedFreqBandListFilter if it support eRedCapIgnoreCapabilityFiltering-r18</w:t>
      </w:r>
    </w:p>
    <w:p w14:paraId="197C4275" w14:textId="718E98C4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--No impact. eRedCap UE may report more band in the bandcombination, and </w:t>
      </w:r>
      <w:r w:rsidRPr="0081113A">
        <w:rPr>
          <w:rFonts w:eastAsia="宋体"/>
          <w:color w:val="000000"/>
          <w:lang w:val="en-US" w:eastAsia="zh-CN"/>
        </w:rPr>
        <w:t>appliedFreqBandListFilter</w:t>
      </w:r>
      <w:r>
        <w:rPr>
          <w:rFonts w:eastAsia="宋体"/>
          <w:color w:val="000000"/>
          <w:lang w:val="en-US" w:eastAsia="zh-CN"/>
        </w:rPr>
        <w:t xml:space="preserve"> in 8.1.5.1.1 is not checked.</w:t>
      </w:r>
    </w:p>
    <w:p w14:paraId="4D5D9B83" w14:textId="77777777" w:rsidR="00C37B73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79A2759" w14:textId="16CC5195" w:rsidR="00C37B73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2.6 </w:t>
      </w:r>
      <w:r>
        <w:rPr>
          <w:rFonts w:eastAsia="宋体" w:hint="eastAsia"/>
          <w:color w:val="000000"/>
          <w:lang w:val="en-US" w:eastAsia="zh-CN"/>
        </w:rPr>
        <w:t>New IE</w:t>
      </w:r>
      <w:r>
        <w:rPr>
          <w:rFonts w:eastAsia="宋体"/>
          <w:color w:val="000000"/>
          <w:lang w:val="en-US" w:eastAsia="zh-CN"/>
        </w:rPr>
        <w:t xml:space="preserve"> introduced </w:t>
      </w:r>
      <w:r w:rsidRPr="00C37B73">
        <w:rPr>
          <w:rFonts w:eastAsia="宋体"/>
          <w:color w:val="000000"/>
          <w:lang w:val="en-US" w:eastAsia="zh-CN"/>
        </w:rPr>
        <w:t>intraFreqReselection-eRedCap/cellBarred-eRedCap1Rx/cellBarred-eRedCap2Rx/eRedCapAccessAllowed</w:t>
      </w:r>
      <w:r>
        <w:rPr>
          <w:rFonts w:eastAsia="宋体"/>
          <w:color w:val="000000"/>
          <w:lang w:val="en-US" w:eastAsia="zh-CN"/>
        </w:rPr>
        <w:t>.</w:t>
      </w:r>
    </w:p>
    <w:p w14:paraId="37627CD9" w14:textId="5EEDAB05" w:rsidR="00C37B73" w:rsidRDefault="005F369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--Impact. 6.1.2.3a need update message content to include </w:t>
      </w:r>
      <w:r w:rsidRPr="00C37B73">
        <w:rPr>
          <w:rFonts w:eastAsia="宋体"/>
          <w:color w:val="000000"/>
          <w:lang w:val="en-US" w:eastAsia="zh-CN"/>
        </w:rPr>
        <w:t>intraFreqReselection-eRedCap</w:t>
      </w:r>
      <w:r>
        <w:rPr>
          <w:rFonts w:eastAsia="宋体"/>
          <w:color w:val="000000"/>
          <w:lang w:val="en-US" w:eastAsia="zh-CN"/>
        </w:rPr>
        <w:t xml:space="preserve">= Not allowed. </w:t>
      </w:r>
    </w:p>
    <w:p w14:paraId="76A18A3A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8F5CA98" w14:textId="2FDFE37D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7</w:t>
      </w:r>
      <w:r w:rsidRPr="0081113A">
        <w:rPr>
          <w:rFonts w:eastAsia="宋体" w:hint="eastAsia"/>
          <w:color w:val="000000"/>
          <w:lang w:val="en-US" w:eastAsia="zh-CN"/>
        </w:rPr>
        <w:t xml:space="preserve"> Msg4 for TC-RNTI 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 and Msg3 for TC-RNTI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2787CB8F" w14:textId="77777777" w:rsidR="00123778" w:rsidRDefault="00123778" w:rsidP="00123778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</w:t>
      </w:r>
    </w:p>
    <w:p w14:paraId="2A302F79" w14:textId="3D329F24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For 30kHz SCS, the LRB max for CCCH is 12 RB for eRedCap UE</w:t>
      </w:r>
      <w:r w:rsidR="004525CA">
        <w:rPr>
          <w:rFonts w:eastAsia="宋体"/>
          <w:color w:val="000000"/>
          <w:lang w:val="en-US" w:eastAsia="zh-CN"/>
        </w:rPr>
        <w:t xml:space="preserve"> with or without reduced BB BW</w:t>
      </w:r>
      <w:r>
        <w:rPr>
          <w:rFonts w:eastAsia="宋体"/>
          <w:color w:val="000000"/>
          <w:lang w:val="en-US" w:eastAsia="zh-CN"/>
        </w:rPr>
        <w:t>.</w:t>
      </w:r>
    </w:p>
    <w:p w14:paraId="1599ED88" w14:textId="77777777" w:rsidR="00123778" w:rsidRPr="0081113A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251C73B" w14:textId="01B60F29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8</w:t>
      </w:r>
      <w:r w:rsidRPr="0081113A">
        <w:rPr>
          <w:rFonts w:eastAsia="宋体" w:hint="eastAsia"/>
          <w:color w:val="000000"/>
          <w:lang w:val="en-US" w:eastAsia="zh-CN"/>
        </w:rPr>
        <w:t xml:space="preserve"> unicast PDSCH/PUSCH 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402FF171" w14:textId="750EED21" w:rsid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</w:t>
      </w:r>
      <w:r w:rsidR="006F4D0A">
        <w:rPr>
          <w:rFonts w:eastAsia="宋体"/>
          <w:color w:val="000000"/>
          <w:lang w:val="en-US" w:eastAsia="zh-CN"/>
        </w:rPr>
        <w:t xml:space="preserve"> </w:t>
      </w:r>
    </w:p>
    <w:p w14:paraId="35071673" w14:textId="7A380960" w:rsidR="004525CA" w:rsidRDefault="004525C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15kHz and 30kHz SCS, TBsize test case has to add limitation for RB for eRedCap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0BED62B6" w14:textId="319CD97B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30kHz SCS, the LRB max for DCCH/DTCH is 12 RB for eRedCap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11D66384" w14:textId="77777777" w:rsidR="00D5552B" w:rsidRP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2C1F51AF" w14:textId="781E2A63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9</w:t>
      </w:r>
      <w:r w:rsidRPr="0081113A">
        <w:rPr>
          <w:rFonts w:eastAsia="宋体" w:hint="eastAsia"/>
          <w:color w:val="000000"/>
          <w:lang w:val="en-US" w:eastAsia="zh-CN"/>
        </w:rPr>
        <w:t xml:space="preserve"> If the Msg2 </w:t>
      </w:r>
      <w:r w:rsidRPr="0081113A">
        <w:rPr>
          <w:rFonts w:eastAsia="宋体" w:hint="eastAsia"/>
          <w:color w:val="000000"/>
          <w:lang w:val="en-US" w:eastAsia="zh-CN"/>
        </w:rPr>
        <w:t>≥</w:t>
      </w:r>
      <w:r w:rsidRPr="0081113A">
        <w:rPr>
          <w:rFonts w:eastAsia="宋体" w:hint="eastAsia"/>
          <w:color w:val="000000"/>
          <w:lang w:val="en-US" w:eastAsia="zh-CN"/>
        </w:rPr>
        <w:t>25/12 PRBs for 15/30kHz SCS, the minimum time between Msg3 and Msg2 is 3.3/1.9 ms for 15/30kHz SCS.</w:t>
      </w:r>
    </w:p>
    <w:p w14:paraId="748A203E" w14:textId="77777777" w:rsidR="001D1294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--No Impact. </w:t>
      </w:r>
    </w:p>
    <w:p w14:paraId="48C0BE44" w14:textId="7203CEED" w:rsidR="001D1294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lastRenderedPageBreak/>
        <w:t>For 15kHz SCS, RAR will not exceed 24 RB, so extra time relax is not need.</w:t>
      </w:r>
    </w:p>
    <w:p w14:paraId="68B48755" w14:textId="3521EF07" w:rsidR="00D5552B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For 30kHz, RAR may exceed 12RB, but t</w:t>
      </w:r>
      <w:r w:rsidR="00D5552B">
        <w:rPr>
          <w:rFonts w:eastAsia="宋体"/>
          <w:color w:val="000000"/>
          <w:lang w:val="en-US" w:eastAsia="zh-CN"/>
        </w:rPr>
        <w:t xml:space="preserve">he default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time between </w:t>
      </w:r>
      <w:r>
        <w:rPr>
          <w:rFonts w:eastAsia="宋体"/>
          <w:color w:val="000000"/>
          <w:lang w:val="en-US" w:eastAsia="zh-CN"/>
        </w:rPr>
        <w:t xml:space="preserve">first symbol of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Msg3 and </w:t>
      </w:r>
      <w:r>
        <w:rPr>
          <w:rFonts w:eastAsia="宋体"/>
          <w:color w:val="000000"/>
          <w:lang w:val="en-US" w:eastAsia="zh-CN"/>
        </w:rPr>
        <w:t xml:space="preserve">the last symbol of </w:t>
      </w:r>
      <w:r w:rsidR="00D5552B" w:rsidRPr="0081113A">
        <w:rPr>
          <w:rFonts w:eastAsia="宋体" w:hint="eastAsia"/>
          <w:color w:val="000000"/>
          <w:lang w:val="en-US" w:eastAsia="zh-CN"/>
        </w:rPr>
        <w:t>Msg2</w:t>
      </w:r>
      <w:r w:rsidR="00D5552B">
        <w:rPr>
          <w:rFonts w:eastAsia="宋体"/>
          <w:color w:val="000000"/>
          <w:lang w:val="en-US" w:eastAsia="zh-CN"/>
        </w:rPr>
        <w:t xml:space="preserve"> in the SIG test case is </w:t>
      </w:r>
      <w:r>
        <w:rPr>
          <w:rFonts w:eastAsia="宋体"/>
          <w:color w:val="000000"/>
          <w:lang w:val="en-US" w:eastAsia="zh-CN"/>
        </w:rPr>
        <w:t>8 slot(4ms), which is longer than 1.9ms limitation.</w:t>
      </w:r>
    </w:p>
    <w:p w14:paraId="1FC71B0F" w14:textId="77777777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65C96B" w14:textId="513A90A8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According the impact analysis, the proposal and example for spec changes</w:t>
      </w:r>
      <w:r w:rsidRPr="00EF6EB4">
        <w:t xml:space="preserve"> </w:t>
      </w:r>
      <w:r>
        <w:t>are listed below.</w:t>
      </w:r>
    </w:p>
    <w:p w14:paraId="4CD49F1B" w14:textId="77777777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3E8A461" w14:textId="2179EAAC" w:rsidR="00123778" w:rsidRDefault="004525C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4</w:t>
      </w:r>
      <w:r>
        <w:rPr>
          <w:b/>
        </w:rPr>
        <w:t xml:space="preserve"> (For analysis 2.</w:t>
      </w:r>
      <w:r w:rsidR="005F3693">
        <w:rPr>
          <w:b/>
        </w:rPr>
        <w:t>7</w:t>
      </w:r>
      <w:r>
        <w:rPr>
          <w:b/>
        </w:rPr>
        <w:t>/2.</w:t>
      </w:r>
      <w:r w:rsidR="005F3693">
        <w:rPr>
          <w:b/>
        </w:rPr>
        <w:t>8</w:t>
      </w:r>
      <w:r>
        <w:rPr>
          <w:b/>
        </w:rPr>
        <w:t>)</w:t>
      </w:r>
      <w:r w:rsidRPr="00DC2895">
        <w:rPr>
          <w:b/>
        </w:rPr>
        <w:t>:</w:t>
      </w:r>
      <w:r w:rsidR="00BC7CBA">
        <w:rPr>
          <w:b/>
        </w:rPr>
        <w:t xml:space="preserve">Add extra limitation for LRB max for CCCH/DCCH/DTCH transmissions in 30kHz SCS in 38.523-3 Table 7.1.2.2.3.1-1. For example LRB max </w:t>
      </w:r>
      <w:r w:rsidR="00BC7CBA">
        <w:rPr>
          <w:rFonts w:ascii="等线" w:eastAsia="等线" w:hAnsi="等线" w:hint="eastAsia"/>
          <w:b/>
        </w:rPr>
        <w:t>≤</w:t>
      </w:r>
      <w:r w:rsidR="00BC7CBA">
        <w:rPr>
          <w:b/>
        </w:rPr>
        <w:t xml:space="preserve"> 12RB for CCCH/DCCH/DTCH transmissions in 30kHz SCS.</w:t>
      </w:r>
    </w:p>
    <w:p w14:paraId="0AA261E1" w14:textId="77777777" w:rsidR="00BC7CBA" w:rsidRDefault="00BC7CBA" w:rsidP="0081113A">
      <w:pPr>
        <w:pStyle w:val="a0"/>
        <w:spacing w:after="0"/>
        <w:rPr>
          <w:b/>
        </w:rPr>
      </w:pPr>
    </w:p>
    <w:p w14:paraId="1291B0FC" w14:textId="7A3F6885" w:rsidR="00BC7CBA" w:rsidRDefault="00BC7CBA" w:rsidP="0081113A">
      <w:pPr>
        <w:pStyle w:val="a0"/>
        <w:spacing w:after="0"/>
        <w:rPr>
          <w:b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6D99A043" wp14:editId="521E7A72">
            <wp:extent cx="6141492" cy="5259607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368" cy="529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2261" w14:textId="77777777" w:rsidR="004525CA" w:rsidRDefault="004525CA" w:rsidP="0081113A">
      <w:pPr>
        <w:pStyle w:val="a0"/>
        <w:spacing w:after="0"/>
        <w:rPr>
          <w:b/>
        </w:rPr>
      </w:pPr>
    </w:p>
    <w:p w14:paraId="3F3452B5" w14:textId="05FBDB0B" w:rsidR="00BC7CBA" w:rsidRDefault="00BC7CB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5</w:t>
      </w:r>
      <w:r>
        <w:rPr>
          <w:b/>
        </w:rPr>
        <w:t xml:space="preserve"> (For analysis 2.1</w:t>
      </w:r>
      <w:r w:rsidR="005B6C1A">
        <w:rPr>
          <w:b/>
        </w:rPr>
        <w:t>/2.</w:t>
      </w:r>
      <w:r w:rsidR="005F3693">
        <w:rPr>
          <w:b/>
        </w:rPr>
        <w:t>8</w:t>
      </w:r>
      <w:r>
        <w:rPr>
          <w:b/>
        </w:rPr>
        <w:t>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BC7CBA">
        <w:rPr>
          <w:b/>
        </w:rPr>
        <w:t>The max TBsize</w:t>
      </w:r>
      <w:r>
        <w:rPr>
          <w:b/>
        </w:rPr>
        <w:t xml:space="preserve"> </w:t>
      </w:r>
      <w:r w:rsidR="005B6C1A">
        <w:rPr>
          <w:b/>
        </w:rPr>
        <w:t xml:space="preserve">under test </w:t>
      </w:r>
      <w:r w:rsidRPr="00BC7CBA">
        <w:rPr>
          <w:b/>
        </w:rPr>
        <w:t>is 10000/5000 bit</w:t>
      </w:r>
      <w:r w:rsidR="001E6A44">
        <w:rPr>
          <w:b/>
        </w:rPr>
        <w:t>s</w:t>
      </w:r>
      <w:r w:rsidRPr="00BC7CBA">
        <w:rPr>
          <w:b/>
        </w:rPr>
        <w:t xml:space="preserve"> for 15/30kHz for eRedCap UE with or without reduced BB BW.</w:t>
      </w:r>
      <w:r w:rsidR="005B6C1A" w:rsidRPr="005B6C1A">
        <w:rPr>
          <w:b/>
        </w:rPr>
        <w:t xml:space="preserve"> </w:t>
      </w:r>
      <w:r w:rsidR="005B6C1A" w:rsidRPr="00BC7CBA">
        <w:rPr>
          <w:b/>
        </w:rPr>
        <w:t xml:space="preserve">The max </w:t>
      </w:r>
      <w:r w:rsidR="005B6C1A">
        <w:rPr>
          <w:b/>
        </w:rPr>
        <w:t>RB under test</w:t>
      </w:r>
      <w:r w:rsidR="005B6C1A" w:rsidRPr="00BC7CBA">
        <w:rPr>
          <w:b/>
        </w:rPr>
        <w:t xml:space="preserve"> is </w:t>
      </w:r>
      <w:r w:rsidR="005B6C1A">
        <w:rPr>
          <w:b/>
        </w:rPr>
        <w:t>25/12</w:t>
      </w:r>
      <w:r w:rsidR="005B6C1A" w:rsidRPr="00BC7CBA">
        <w:rPr>
          <w:b/>
        </w:rPr>
        <w:t xml:space="preserve"> </w:t>
      </w:r>
      <w:r w:rsidR="005B6C1A">
        <w:rPr>
          <w:b/>
        </w:rPr>
        <w:t>PRB</w:t>
      </w:r>
      <w:r w:rsidR="005B6C1A" w:rsidRPr="00BC7CBA">
        <w:rPr>
          <w:b/>
        </w:rPr>
        <w:t xml:space="preserve"> for 15/30kHz for eRedCap UE with reduced BB BW.</w:t>
      </w:r>
      <w:r w:rsidR="005B6C1A">
        <w:rPr>
          <w:b/>
        </w:rPr>
        <w:t xml:space="preserve"> Therefore the following test case need to be updated.</w:t>
      </w:r>
      <w:r w:rsidR="005B6C1A" w:rsidRPr="005B6C1A">
        <w:rPr>
          <w:b/>
        </w:rPr>
        <w:t xml:space="preserve"> </w:t>
      </w:r>
      <w:r w:rsidR="005B6C1A" w:rsidRPr="002B53F0">
        <w:rPr>
          <w:b/>
        </w:rPr>
        <w:t>7.1.1.4.1.1/7.1.1.4.2.1/7.1.1.4.2.3/7.1.1.4.2.4/7.1.1.4.2.5</w:t>
      </w:r>
      <w:r w:rsidR="005B6C1A">
        <w:rPr>
          <w:b/>
        </w:rPr>
        <w:t>/</w:t>
      </w:r>
      <w:r w:rsidR="005B6C1A" w:rsidRPr="00524EFE">
        <w:rPr>
          <w:b/>
        </w:rPr>
        <w:t>8.1.5.8.1</w:t>
      </w:r>
    </w:p>
    <w:p w14:paraId="0927C0E1" w14:textId="77777777" w:rsidR="005B6C1A" w:rsidRDefault="005B6C1A" w:rsidP="0081113A">
      <w:pPr>
        <w:pStyle w:val="a0"/>
        <w:spacing w:after="0"/>
        <w:rPr>
          <w:b/>
        </w:rPr>
      </w:pPr>
    </w:p>
    <w:p w14:paraId="28596830" w14:textId="6242A685" w:rsidR="005B6C1A" w:rsidRDefault="005B6C1A" w:rsidP="0081113A">
      <w:pPr>
        <w:pStyle w:val="a0"/>
        <w:spacing w:after="0"/>
        <w:rPr>
          <w:b/>
        </w:rPr>
      </w:pPr>
      <w:r>
        <w:rPr>
          <w:b/>
        </w:rPr>
        <w:t>E</w:t>
      </w:r>
      <w:r w:rsidR="00A70F14">
        <w:rPr>
          <w:b/>
        </w:rPr>
        <w:t>xample:</w:t>
      </w:r>
      <w:r w:rsidR="00A70F14" w:rsidRPr="00A70F14">
        <w:rPr>
          <w:b/>
          <w:lang w:eastAsia="zh-CN"/>
        </w:rPr>
        <w:t xml:space="preserve"> </w:t>
      </w:r>
      <w:r w:rsidR="00A70F14">
        <w:rPr>
          <w:b/>
          <w:lang w:eastAsia="zh-CN"/>
        </w:rPr>
        <w:t>(7.1.1.4.1.1)</w:t>
      </w:r>
    </w:p>
    <w:p w14:paraId="5EF808E9" w14:textId="3E27719E" w:rsidR="006B6FC7" w:rsidRPr="00654090" w:rsidRDefault="006B6FC7" w:rsidP="006B6FC7">
      <w:pPr>
        <w:pStyle w:val="TH"/>
      </w:pPr>
      <w:r w:rsidRPr="00654090">
        <w:lastRenderedPageBreak/>
        <w:t xml:space="preserve">Table 7.1.1.4.1.1.3.2-2A: Number of downlink PDCP SDUs and PDCP SDU size used as test data for </w:t>
      </w:r>
      <w:ins w:id="10" w:author="Zhaoya" w:date="2024-10-30T11:46:00Z">
        <w:r>
          <w:t>(e)</w:t>
        </w:r>
      </w:ins>
      <w:r w:rsidRPr="00654090">
        <w:t>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6"/>
        <w:gridCol w:w="1445"/>
        <w:gridCol w:w="3402"/>
      </w:tblGrid>
      <w:tr w:rsidR="006B6FC7" w:rsidRPr="00654090" w14:paraId="13E5DACF" w14:textId="77777777" w:rsidTr="0087175D">
        <w:trPr>
          <w:jc w:val="center"/>
        </w:trPr>
        <w:tc>
          <w:tcPr>
            <w:tcW w:w="4736" w:type="dxa"/>
          </w:tcPr>
          <w:p w14:paraId="6C7AC13C" w14:textId="77777777" w:rsidR="006B6FC7" w:rsidRPr="00654090" w:rsidRDefault="006B6FC7" w:rsidP="0087175D">
            <w:pPr>
              <w:pStyle w:val="TAH"/>
            </w:pPr>
            <w:r w:rsidRPr="00654090">
              <w:t>TBS</w:t>
            </w:r>
          </w:p>
          <w:p w14:paraId="3C541EE5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[bits]</w:t>
            </w:r>
          </w:p>
        </w:tc>
        <w:tc>
          <w:tcPr>
            <w:tcW w:w="1445" w:type="dxa"/>
          </w:tcPr>
          <w:p w14:paraId="02321A0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Number of PDCP SDUs</w:t>
            </w:r>
          </w:p>
        </w:tc>
        <w:tc>
          <w:tcPr>
            <w:tcW w:w="3402" w:type="dxa"/>
          </w:tcPr>
          <w:p w14:paraId="571D220F" w14:textId="77777777" w:rsidR="006B6FC7" w:rsidRPr="00654090" w:rsidRDefault="006B6FC7" w:rsidP="0087175D">
            <w:pPr>
              <w:pStyle w:val="TAH"/>
            </w:pPr>
            <w:r w:rsidRPr="00654090">
              <w:t>PDCP SDU size</w:t>
            </w:r>
          </w:p>
          <w:p w14:paraId="13B0770A" w14:textId="77777777" w:rsidR="006B6FC7" w:rsidRPr="00654090" w:rsidRDefault="006B6FC7" w:rsidP="0087175D">
            <w:pPr>
              <w:pStyle w:val="TAH"/>
            </w:pPr>
            <w:r w:rsidRPr="00654090">
              <w:t>[bits]</w:t>
            </w:r>
          </w:p>
          <w:p w14:paraId="73D3801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(Note 1)</w:t>
            </w:r>
          </w:p>
        </w:tc>
      </w:tr>
      <w:tr w:rsidR="006B6FC7" w:rsidRPr="00654090" w14:paraId="367A8EB2" w14:textId="77777777" w:rsidTr="0087175D">
        <w:trPr>
          <w:jc w:val="center"/>
        </w:trPr>
        <w:tc>
          <w:tcPr>
            <w:tcW w:w="4736" w:type="dxa"/>
          </w:tcPr>
          <w:p w14:paraId="7407F2C4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 xml:space="preserve">120 ≤ TBS ≤ 12112 </w:t>
            </w:r>
            <w:r w:rsidRPr="00654090">
              <w:rPr>
                <w:rFonts w:ascii="Arial" w:hAnsi="Arial"/>
                <w:sz w:val="16"/>
                <w:szCs w:val="16"/>
                <w:lang w:eastAsia="zh-CN"/>
              </w:rPr>
              <w:t>note 2</w:t>
            </w:r>
          </w:p>
        </w:tc>
        <w:tc>
          <w:tcPr>
            <w:tcW w:w="1445" w:type="dxa"/>
          </w:tcPr>
          <w:p w14:paraId="6FF9328D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</w:tcPr>
          <w:p w14:paraId="4615340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112</w:t>
            </w:r>
            <w:r w:rsidRPr="00654090">
              <w:rPr>
                <w:rFonts w:ascii="Arial" w:hAnsi="Arial"/>
                <w:sz w:val="18"/>
              </w:rPr>
              <w:t>)/8)</w:t>
            </w:r>
          </w:p>
        </w:tc>
      </w:tr>
      <w:tr w:rsidR="006B6FC7" w:rsidRPr="00654090" w14:paraId="1D8C217A" w14:textId="77777777" w:rsidTr="0087175D">
        <w:trPr>
          <w:jc w:val="center"/>
        </w:trPr>
        <w:tc>
          <w:tcPr>
            <w:tcW w:w="4736" w:type="dxa"/>
          </w:tcPr>
          <w:p w14:paraId="16C11071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654090">
              <w:rPr>
                <w:rFonts w:ascii="Arial" w:hAnsi="Arial"/>
                <w:sz w:val="18"/>
              </w:rPr>
              <w:t>12113 ≤ 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>≤ 24168</w:t>
            </w:r>
          </w:p>
        </w:tc>
        <w:tc>
          <w:tcPr>
            <w:tcW w:w="1445" w:type="dxa"/>
          </w:tcPr>
          <w:p w14:paraId="07A0875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</w:tcPr>
          <w:p w14:paraId="347592C3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168</w:t>
            </w:r>
            <w:r w:rsidRPr="00654090">
              <w:rPr>
                <w:rFonts w:ascii="Arial" w:hAnsi="Arial"/>
                <w:sz w:val="18"/>
              </w:rPr>
              <w:t>)/16)</w:t>
            </w:r>
          </w:p>
        </w:tc>
      </w:tr>
      <w:tr w:rsidR="006B6FC7" w:rsidRPr="00654090" w14:paraId="0437925F" w14:textId="77777777" w:rsidTr="0087175D">
        <w:trPr>
          <w:jc w:val="center"/>
        </w:trPr>
        <w:tc>
          <w:tcPr>
            <w:tcW w:w="4736" w:type="dxa"/>
          </w:tcPr>
          <w:p w14:paraId="23ED089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24169 ≤ TBS ≤ 36224</w:t>
            </w:r>
          </w:p>
        </w:tc>
        <w:tc>
          <w:tcPr>
            <w:tcW w:w="1445" w:type="dxa"/>
          </w:tcPr>
          <w:p w14:paraId="5770007E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402" w:type="dxa"/>
          </w:tcPr>
          <w:p w14:paraId="7ECFC7F9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224</w:t>
            </w:r>
            <w:r w:rsidRPr="00654090">
              <w:rPr>
                <w:rFonts w:ascii="Arial" w:hAnsi="Arial"/>
                <w:sz w:val="18"/>
              </w:rPr>
              <w:t>)/24)</w:t>
            </w:r>
          </w:p>
        </w:tc>
      </w:tr>
      <w:tr w:rsidR="006B6FC7" w:rsidRPr="00654090" w14:paraId="605F611E" w14:textId="77777777" w:rsidTr="0087175D">
        <w:trPr>
          <w:jc w:val="center"/>
        </w:trPr>
        <w:tc>
          <w:tcPr>
            <w:tcW w:w="4736" w:type="dxa"/>
          </w:tcPr>
          <w:p w14:paraId="62F7042D" w14:textId="7ACFA67C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445" w:type="dxa"/>
          </w:tcPr>
          <w:p w14:paraId="39681EFF" w14:textId="527AE5C3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3402" w:type="dxa"/>
          </w:tcPr>
          <w:p w14:paraId="6A79DEA5" w14:textId="084E395B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6B6FC7" w:rsidRPr="00654090" w14:paraId="5401654F" w14:textId="77777777" w:rsidTr="0087175D">
        <w:trPr>
          <w:jc w:val="center"/>
        </w:trPr>
        <w:tc>
          <w:tcPr>
            <w:tcW w:w="9583" w:type="dxa"/>
            <w:gridSpan w:val="3"/>
          </w:tcPr>
          <w:p w14:paraId="3F293B2A" w14:textId="07B555DC" w:rsidR="006B6FC7" w:rsidRPr="00654090" w:rsidRDefault="006B6FC7" w:rsidP="0087175D">
            <w:pPr>
              <w:pStyle w:val="TAN"/>
            </w:pPr>
            <w:r w:rsidRPr="00654090">
              <w:t>NOTE 1:</w:t>
            </w:r>
            <w:r w:rsidRPr="00654090">
              <w:tab/>
            </w:r>
            <w:r>
              <w:t>…</w:t>
            </w:r>
          </w:p>
          <w:p w14:paraId="7C0CA12F" w14:textId="77777777" w:rsidR="006B6FC7" w:rsidRDefault="006B6FC7" w:rsidP="0087175D">
            <w:pPr>
              <w:pStyle w:val="TAN"/>
              <w:rPr>
                <w:ins w:id="11" w:author="Zhaoya" w:date="2024-10-30T11:47:00Z"/>
              </w:rPr>
            </w:pPr>
            <w:r w:rsidRPr="00654090">
              <w:t>NOTE 2:</w:t>
            </w:r>
            <w:r w:rsidRPr="00654090">
              <w:tab/>
              <w:t>According to the final PDCP SDU size formula in Note 1, the smallest TBS that can be tested is 120 bits.</w:t>
            </w:r>
          </w:p>
          <w:p w14:paraId="2BCF8A82" w14:textId="5C1F6F92" w:rsidR="006B6FC7" w:rsidRPr="00654090" w:rsidRDefault="006B6FC7" w:rsidP="006B6FC7">
            <w:pPr>
              <w:pStyle w:val="TAN"/>
            </w:pPr>
            <w:ins w:id="12" w:author="Zhaoya" w:date="2024-10-30T11:47:00Z">
              <w:r w:rsidRPr="00654090">
                <w:t>NOTE </w:t>
              </w:r>
              <w:r>
                <w:t>3</w:t>
              </w:r>
              <w:r w:rsidRPr="00654090">
                <w:t>:</w:t>
              </w:r>
              <w:r w:rsidRPr="00654090">
                <w:tab/>
              </w:r>
            </w:ins>
            <w:ins w:id="13" w:author="Zhaoya" w:date="2024-10-30T11:48:00Z">
              <w:r>
                <w:t xml:space="preserve">If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True, the max TBS under test is 10000/5000 bits for 15/30kHz SCS.</w:t>
              </w:r>
            </w:ins>
          </w:p>
        </w:tc>
      </w:tr>
    </w:tbl>
    <w:p w14:paraId="5498577F" w14:textId="77777777" w:rsidR="006B6FC7" w:rsidRPr="00654090" w:rsidRDefault="006B6FC7" w:rsidP="006B6FC7"/>
    <w:p w14:paraId="2116731D" w14:textId="77777777" w:rsidR="006B6FC7" w:rsidRPr="00654090" w:rsidRDefault="006B6FC7" w:rsidP="006B6FC7">
      <w:pPr>
        <w:pStyle w:val="TH"/>
      </w:pPr>
      <w:r w:rsidRPr="00654090">
        <w:lastRenderedPageBreak/>
        <w:t>Table 7.1.1.4.1.1.3.2-4: Main behaviour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2410"/>
        <w:gridCol w:w="567"/>
        <w:gridCol w:w="1984"/>
      </w:tblGrid>
      <w:tr w:rsidR="006B6FC7" w:rsidRPr="00654090" w14:paraId="3C2F0BB4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D90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3E16A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88A2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5829F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TP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0EA7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Verdict</w:t>
            </w:r>
          </w:p>
        </w:tc>
      </w:tr>
      <w:tr w:rsidR="006B6FC7" w:rsidRPr="00654090" w14:paraId="5D9C2754" w14:textId="77777777" w:rsidTr="0087175D">
        <w:trPr>
          <w:cantSplit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EA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F95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199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4C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1FF0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E86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</w:tr>
      <w:tr w:rsidR="006B6FC7" w:rsidRPr="00654090" w14:paraId="3A491799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BAC0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D8C" w14:textId="2057DB57" w:rsidR="006B6FC7" w:rsidRPr="00654090" w:rsidRDefault="006B6FC7" w:rsidP="0087175D">
            <w:pPr>
              <w:pStyle w:val="TAL"/>
            </w:pPr>
            <w:r w:rsidRPr="00654090">
              <w:rPr>
                <w:lang w:eastAsia="en-US"/>
              </w:rPr>
              <w:t xml:space="preserve">EXCEPTION: Steps 1 to 5 are repeated for </w:t>
            </w:r>
            <w:r w:rsidRPr="00654090">
              <w:rPr>
                <w:lang w:eastAsia="zh-CN"/>
              </w:rPr>
              <w:t xml:space="preserve">allowed </w:t>
            </w:r>
            <w:r w:rsidRPr="00654090">
              <w:rPr>
                <w:lang w:eastAsia="en-US"/>
              </w:rPr>
              <w:t xml:space="preserve">values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B2C05CE" wp14:editId="22A22976">
                  <wp:extent cx="307340" cy="225425"/>
                  <wp:effectExtent l="0" t="0" r="0" b="317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1 to </w:t>
            </w:r>
            <w:del w:id="14" w:author="Zhaoya" w:date="2024-10-30T11:53:00Z">
              <w:r w:rsidDel="006B6FC7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72E79942" wp14:editId="0E9B6AD8">
                    <wp:extent cx="416560" cy="211455"/>
                    <wp:effectExtent l="0" t="0" r="2540" b="0"/>
                    <wp:docPr id="11" name="图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54090" w:rsidDel="006B6FC7">
                <w:rPr>
                  <w:lang w:eastAsia="zh-CN"/>
                </w:rPr>
                <w:delText xml:space="preserve"> </w:delText>
              </w:r>
            </w:del>
            <w:ins w:id="15" w:author="Zhaoya" w:date="2024-10-30T11:53:00Z">
              <w:r>
                <w:rPr>
                  <w:lang w:eastAsia="zh-CN"/>
                </w:rPr>
                <w:t xml:space="preserve">Y </w:t>
              </w:r>
            </w:ins>
            <w:r w:rsidRPr="00654090">
              <w:rPr>
                <w:lang w:eastAsia="zh-CN"/>
              </w:rPr>
              <w:t>in BWP, time domain resource as</w:t>
            </w:r>
            <w:r w:rsidRPr="00654090">
              <w:rPr>
                <w:lang w:eastAsia="en-US"/>
              </w:rPr>
              <w:t xml:space="preserve"> per table 7.1.1.4.1.0-1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EF689F" wp14:editId="034CF90E">
                  <wp:extent cx="280035" cy="225425"/>
                  <wp:effectExtent l="0" t="0" r="5715" b="317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zh-CN"/>
              </w:rPr>
              <w:t xml:space="preserve"> </w:t>
            </w:r>
            <w:r w:rsidRPr="00654090">
              <w:rPr>
                <w:lang w:eastAsia="en-US"/>
              </w:rPr>
              <w:t>from 0 to 28.</w:t>
            </w:r>
          </w:p>
          <w:p w14:paraId="746A0682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t>NOTE: Skip the execution of steps for which the TBS size results in coding rate exceeding 0.95.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15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0A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DEB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EE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4277096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919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69F" w14:textId="456ED555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calculates or looks up TBS in TS 38.214 [15] based on the value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8D681D" wp14:editId="7A2A5794">
                  <wp:extent cx="280035" cy="225425"/>
                  <wp:effectExtent l="0" t="0" r="5715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0A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632D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22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C9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8F22E6E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44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2A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EXCEPTION: Steps 2 to 5 are performed if TBS is less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 xml:space="preserve">or equal to UE capability "Maximum number of DL-SCH transport block bits received within a TTI" as specified in Table 7.1.1.4.1.1.3.2-1 </w:t>
            </w:r>
            <w:r w:rsidRPr="00654090">
              <w:rPr>
                <w:lang w:eastAsia="zh-CN"/>
              </w:rPr>
              <w:t>and larger</w:t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>or equal to</w:t>
            </w:r>
            <w:r w:rsidRPr="00654090">
              <w:rPr>
                <w:lang w:eastAsia="zh-CN"/>
              </w:rPr>
              <w:t xml:space="preserve"> X bits </w:t>
            </w:r>
            <w:r w:rsidRPr="00654090">
              <w:rPr>
                <w:lang w:eastAsia="en-US"/>
              </w:rPr>
              <w:t>as specified in Table 7.1.1.4.1.1.3.2-</w:t>
            </w:r>
            <w:r w:rsidRPr="00654090">
              <w:rPr>
                <w:lang w:eastAsia="zh-CN"/>
              </w:rPr>
              <w:t>2/2A (Note 1).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AB8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690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3C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0A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CBE361A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66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B3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creates one or more PDCP SDUs, depending on TBS, in accordance with Table 7.1.1.4.1.1.3.2-2/2A (Note 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10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D697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4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59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03A7DD8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3E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295" w14:textId="78CA97E4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transmits the PDCP SDUs concatenated into a MAC PDU and indicates on PD</w:t>
            </w:r>
            <w:r w:rsidRPr="00654090">
              <w:rPr>
                <w:lang w:eastAsia="zh-CN"/>
              </w:rPr>
              <w:t>C</w:t>
            </w:r>
            <w:r w:rsidRPr="00654090">
              <w:rPr>
                <w:lang w:eastAsia="en-US"/>
              </w:rPr>
              <w:t>CH DCI Format 1_0 and values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BDFFDE5" wp14:editId="2D4CDD17">
                  <wp:extent cx="280035" cy="225425"/>
                  <wp:effectExtent l="0" t="0" r="5715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</w:t>
            </w:r>
            <w:r w:rsidRPr="00654090">
              <w:rPr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5C8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61A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(NxPDCP SDUs)</w:t>
            </w:r>
          </w:p>
          <w:p w14:paraId="1086729D" w14:textId="42594639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DCI: (DCI Format 1_0,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1C2079" wp14:editId="3C91D9B2">
                  <wp:extent cx="280035" cy="225425"/>
                  <wp:effectExtent l="0" t="0" r="5715" b="31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PRB.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93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1F1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ADFC2BD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6EF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2E4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At the reception of scheduling request the SS transmits UL Grant for transmitting loop back PDCP SDUs.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D6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2C5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74E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014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</w:tr>
      <w:tr w:rsidR="006B6FC7" w:rsidRPr="00654090" w14:paraId="0FC8EF37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4B2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A33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Check: Does UE return the same number of PDCP SDUs with same content as transmitted by the SS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9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1B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(NxPDCP SDUs)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70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EF5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6B6FC7" w:rsidRPr="00654090" w14:paraId="31F7D0AC" w14:textId="77777777" w:rsidTr="0087175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CF7" w14:textId="01131910" w:rsidR="006B6FC7" w:rsidRPr="00654090" w:rsidRDefault="006B6FC7" w:rsidP="0087175D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 1: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6" w:author="Zhaoya" w:date="2024-10-30T11:49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 and X =136. For pc_supportOfRedCap_r17=true</w:t>
            </w:r>
            <w:ins w:id="17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 and X=120.</w:t>
            </w:r>
          </w:p>
          <w:p w14:paraId="7942D9FC" w14:textId="77777777" w:rsidR="006B6FC7" w:rsidRDefault="006B6FC7" w:rsidP="0087175D">
            <w:pPr>
              <w:pStyle w:val="TAN"/>
              <w:rPr>
                <w:ins w:id="18" w:author="Zhaoya" w:date="2024-10-30T11:51:00Z"/>
                <w:lang w:eastAsia="en-US"/>
              </w:rPr>
            </w:pPr>
            <w:r w:rsidRPr="00654090">
              <w:rPr>
                <w:lang w:eastAsia="en-US"/>
              </w:rPr>
              <w:t>NOTE 2: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9" w:author="Zhaoya" w:date="2024-10-30T11:50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used. For pc_supportOfRedCap_r17=true</w:t>
            </w:r>
            <w:ins w:id="20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used.</w:t>
            </w:r>
          </w:p>
          <w:p w14:paraId="1A971B1C" w14:textId="3AAB859F" w:rsidR="006B6FC7" w:rsidRPr="006B1275" w:rsidRDefault="006B6FC7" w:rsidP="006B1275">
            <w:pPr>
              <w:pStyle w:val="TAN"/>
              <w:rPr>
                <w:lang w:val="en-US" w:eastAsia="en-US"/>
              </w:rPr>
            </w:pPr>
            <w:ins w:id="21" w:author="Zhaoya" w:date="2024-10-30T11:51:00Z">
              <w:r>
                <w:rPr>
                  <w:lang w:eastAsia="en-US"/>
                </w:rPr>
                <w:t>NOTE 3</w:t>
              </w:r>
              <w:r w:rsidRPr="00654090">
                <w:rPr>
                  <w:lang w:eastAsia="en-US"/>
                </w:rPr>
                <w:t>:</w:t>
              </w:r>
              <w:r w:rsidRPr="00654090">
                <w:rPr>
                  <w:lang w:eastAsia="en-US"/>
                </w:rPr>
                <w:tab/>
              </w:r>
            </w:ins>
            <w:ins w:id="22" w:author="Zhaoya" w:date="2024-10-30T11:55:00Z">
              <w:r>
                <w:rPr>
                  <w:lang w:eastAsia="en-US"/>
                </w:rPr>
                <w:t>If</w:t>
              </w:r>
            </w:ins>
            <w:ins w:id="23" w:author="Zhaoya" w:date="2024-10-30T11:54:00Z">
              <w:r>
                <w:rPr>
                  <w:lang w:eastAsia="en-US"/>
                </w:rPr>
                <w:t xml:space="preserve">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 xml:space="preserve">= </w:t>
              </w:r>
              <w:r w:rsidR="006B1275">
                <w:rPr>
                  <w:lang w:eastAsia="en-US"/>
                </w:rPr>
                <w:t>True</w:t>
              </w:r>
            </w:ins>
            <w:ins w:id="24" w:author="Zhaoya" w:date="2024-10-30T11:56:00Z">
              <w:r w:rsidR="006B1275">
                <w:rPr>
                  <w:lang w:eastAsia="en-US"/>
                </w:rPr>
                <w:t xml:space="preserve"> AND </w:t>
              </w:r>
            </w:ins>
            <w:ins w:id="25" w:author="Zhaoya" w:date="2024-10-30T11:54:00Z">
              <w:r w:rsidRPr="006B6FC7">
                <w:rPr>
                  <w:lang w:eastAsia="en-US"/>
                </w:rPr>
                <w:t>pc_eRedCapNotReducedBB_BW_r18=False</w:t>
              </w:r>
            </w:ins>
            <w:ins w:id="26" w:author="Zhaoya" w:date="2024-10-30T11:56:00Z">
              <w:r w:rsidR="006B1275">
                <w:rPr>
                  <w:lang w:eastAsia="en-US"/>
                </w:rPr>
                <w:t xml:space="preserve">, Y = min </w:t>
              </w:r>
            </w:ins>
            <w:ins w:id="27" w:author="Zhaoya" w:date="2024-10-30T11:57:00Z">
              <w:r w:rsidR="006B1275">
                <w:rPr>
                  <w:lang w:eastAsia="en-US"/>
                </w:rPr>
                <w:t>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CAD4FE5" wp14:editId="6FDEB617">
                    <wp:extent cx="416560" cy="211455"/>
                    <wp:effectExtent l="0" t="0" r="254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" w:author="Zhaoya" w:date="2024-10-30T11:58:00Z">
              <w:r w:rsidR="006B1275">
                <w:rPr>
                  <w:lang w:eastAsia="en-US"/>
                </w:rPr>
                <w:t>, 25} for 15kHz SCS and Y= min 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44054D8" wp14:editId="3303A455">
                    <wp:extent cx="416560" cy="211455"/>
                    <wp:effectExtent l="0" t="0" r="2540" b="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 xml:space="preserve">, </w:t>
              </w:r>
            </w:ins>
            <w:ins w:id="29" w:author="Zhaoya" w:date="2024-10-30T11:59:00Z">
              <w:r w:rsidR="006B1275">
                <w:rPr>
                  <w:lang w:eastAsia="en-US"/>
                </w:rPr>
                <w:t>12</w:t>
              </w:r>
            </w:ins>
            <w:ins w:id="30" w:author="Zhaoya" w:date="2024-10-30T11:58:00Z">
              <w:r w:rsidR="006B1275">
                <w:rPr>
                  <w:lang w:eastAsia="en-US"/>
                </w:rPr>
                <w:t xml:space="preserve">} for </w:t>
              </w:r>
            </w:ins>
            <w:ins w:id="31" w:author="Zhaoya" w:date="2024-10-30T11:59:00Z">
              <w:r w:rsidR="006B1275">
                <w:rPr>
                  <w:lang w:eastAsia="en-US"/>
                </w:rPr>
                <w:t>30kHz</w:t>
              </w:r>
            </w:ins>
            <w:ins w:id="32" w:author="Zhaoya" w:date="2024-10-30T12:12:00Z">
              <w:r w:rsidR="001C1DD6">
                <w:rPr>
                  <w:lang w:eastAsia="en-US"/>
                </w:rPr>
                <w:t xml:space="preserve"> SCS</w:t>
              </w:r>
            </w:ins>
            <w:ins w:id="33" w:author="Zhaoya" w:date="2024-10-30T11:59:00Z">
              <w:r w:rsidR="006B1275">
                <w:rPr>
                  <w:lang w:eastAsia="en-US"/>
                </w:rPr>
                <w:t xml:space="preserve">, </w:t>
              </w:r>
            </w:ins>
            <w:ins w:id="34" w:author="Zhaoya" w:date="2024-10-30T11:56:00Z">
              <w:r w:rsidR="006B1275">
                <w:rPr>
                  <w:lang w:eastAsia="en-US"/>
                </w:rPr>
                <w:t>otherwise</w:t>
              </w:r>
            </w:ins>
            <w:ins w:id="35" w:author="Zhaoya" w:date="2024-10-30T11:59:00Z">
              <w:r w:rsidR="006B1275">
                <w:rPr>
                  <w:lang w:eastAsia="en-US"/>
                </w:rPr>
                <w:t xml:space="preserve"> Y= 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6C1A4A39" wp14:editId="479E5C6D">
                    <wp:extent cx="416560" cy="211455"/>
                    <wp:effectExtent l="0" t="0" r="254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>.</w:t>
              </w:r>
            </w:ins>
          </w:p>
        </w:tc>
      </w:tr>
    </w:tbl>
    <w:p w14:paraId="0B0D259D" w14:textId="77777777" w:rsidR="006B6FC7" w:rsidRPr="00654090" w:rsidDel="001C1DD6" w:rsidRDefault="006B6FC7" w:rsidP="006B6FC7">
      <w:pPr>
        <w:rPr>
          <w:del w:id="36" w:author="Zhaoya" w:date="2024-10-30T12:18:00Z"/>
          <w:lang w:eastAsia="sv-SE"/>
        </w:rPr>
      </w:pPr>
    </w:p>
    <w:p w14:paraId="52C562E9" w14:textId="2B878602" w:rsidR="00BC7CBA" w:rsidRDefault="00BC7CBA" w:rsidP="00BC7CBA">
      <w:pPr>
        <w:pStyle w:val="a0"/>
        <w:spacing w:after="0"/>
        <w:rPr>
          <w:b/>
        </w:rPr>
      </w:pPr>
    </w:p>
    <w:p w14:paraId="503E7C83" w14:textId="46DCAE4C" w:rsidR="00A70F14" w:rsidRDefault="00A70F14" w:rsidP="00A70F14">
      <w:pPr>
        <w:pStyle w:val="a0"/>
        <w:spacing w:after="0"/>
        <w:rPr>
          <w:b/>
          <w:lang w:eastAsia="zh-CN"/>
        </w:rPr>
      </w:pPr>
      <w:r>
        <w:rPr>
          <w:b/>
        </w:rPr>
        <w:t>Example:</w:t>
      </w:r>
      <w:r w:rsidRPr="00A70F14">
        <w:rPr>
          <w:b/>
          <w:lang w:eastAsia="zh-CN"/>
        </w:rPr>
        <w:t xml:space="preserve"> </w:t>
      </w:r>
      <w:r>
        <w:rPr>
          <w:b/>
          <w:lang w:eastAsia="zh-CN"/>
        </w:rPr>
        <w:t>(</w:t>
      </w:r>
      <w:r w:rsidRPr="00524EFE">
        <w:rPr>
          <w:b/>
        </w:rPr>
        <w:t>8.1.5.8.1</w:t>
      </w:r>
      <w:r>
        <w:rPr>
          <w:b/>
          <w:lang w:eastAsia="zh-CN"/>
        </w:rPr>
        <w:t>)</w:t>
      </w:r>
    </w:p>
    <w:p w14:paraId="269303E4" w14:textId="523F429D" w:rsidR="00A70F14" w:rsidRDefault="00A70F14" w:rsidP="00A70F14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b/>
        </w:rPr>
        <w:t>8.1.5.8.1 Step7A use LRB=7 and MCS=24, TBsize=4864bits &lt; 5000bits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9"/>
        <w:gridCol w:w="709"/>
        <w:gridCol w:w="2977"/>
        <w:gridCol w:w="567"/>
        <w:gridCol w:w="851"/>
      </w:tblGrid>
      <w:tr w:rsidR="00A70F14" w:rsidRPr="006511FC" w14:paraId="5896A8BD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BB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668" w14:textId="77777777" w:rsidR="00A70F14" w:rsidRPr="006511FC" w:rsidRDefault="00A70F14" w:rsidP="00C37B73">
            <w:pPr>
              <w:pStyle w:val="TAL"/>
            </w:pPr>
            <w:r w:rsidRPr="006511FC">
              <w:t xml:space="preserve">The SS transmits a </w:t>
            </w:r>
            <w:r w:rsidRPr="006511FC">
              <w:rPr>
                <w:i/>
              </w:rPr>
              <w:t>UECapabilityEnquiry</w:t>
            </w:r>
            <w:r w:rsidRPr="006511F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35FC" w14:textId="77777777" w:rsidR="00A70F14" w:rsidRPr="006511FC" w:rsidRDefault="00A70F14" w:rsidP="00C37B73">
            <w:pPr>
              <w:pStyle w:val="TAC"/>
            </w:pPr>
            <w:r w:rsidRPr="006511F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2DA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r w:rsidRPr="006511FC">
              <w:rPr>
                <w:i/>
              </w:rPr>
              <w:t>UECapabilityEnquiry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B88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404BD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</w:tr>
      <w:tr w:rsidR="00A70F14" w:rsidRPr="006511FC" w14:paraId="03E8C2F8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1F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7A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159" w14:textId="77777777" w:rsidR="00A70F14" w:rsidRPr="006511FC" w:rsidRDefault="00A70F14" w:rsidP="00C37B73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6511FC">
              <w:rPr>
                <w:rFonts w:ascii="Arial" w:eastAsia="宋体" w:hAnsi="Arial"/>
                <w:sz w:val="18"/>
              </w:rPr>
              <w:t xml:space="preserve">The SS starts transmitting a periodic DCI </w:t>
            </w:r>
            <w:r w:rsidRPr="006511FC">
              <w:rPr>
                <w:rFonts w:ascii="Arial" w:hAnsi="Arial"/>
                <w:sz w:val="18"/>
              </w:rPr>
              <w:t>with the maximum grant allowed by the carrier bandwidth with MCS=24</w:t>
            </w:r>
            <w:r w:rsidRPr="006511FC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6511FC">
              <w:rPr>
                <w:rFonts w:ascii="Arial" w:eastAsia="宋体" w:hAnsi="Arial"/>
                <w:sz w:val="18"/>
              </w:rPr>
              <w:t>from (80</w:t>
            </w:r>
            <w:r w:rsidRPr="006511FC">
              <w:rPr>
                <w:rFonts w:ascii="Arial" w:eastAsia="宋体" w:hAnsi="Arial" w:cs="Arial"/>
                <w:sz w:val="18"/>
              </w:rPr>
              <w:t>∙</w:t>
            </w:r>
            <w:r w:rsidRPr="006511FC">
              <w:rPr>
                <w:rFonts w:ascii="Arial" w:eastAsia="宋体" w:hAnsi="Arial"/>
                <w:sz w:val="18"/>
              </w:rPr>
              <w:t>2</w:t>
            </w:r>
            <w:r w:rsidRPr="006511FC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6511FC">
              <w:rPr>
                <w:rFonts w:ascii="Arial" w:eastAsia="宋体" w:hAnsi="Arial"/>
                <w:sz w:val="18"/>
              </w:rPr>
              <w:t>+1+T</w:t>
            </w:r>
            <w:r w:rsidRPr="006511FC">
              <w:rPr>
                <w:rFonts w:ascii="Arial" w:eastAsia="宋体" w:hAnsi="Arial"/>
                <w:sz w:val="18"/>
                <w:vertAlign w:val="subscript"/>
              </w:rPr>
              <w:t>DL</w:t>
            </w:r>
            <w:r w:rsidRPr="006511FC">
              <w:rPr>
                <w:rFonts w:ascii="Arial" w:eastAsia="宋体" w:hAnsi="Arial"/>
                <w:sz w:val="18"/>
              </w:rPr>
              <w:t>) slots after step 7 to schedule PUSCH.</w:t>
            </w:r>
          </w:p>
          <w:p w14:paraId="56CA3F18" w14:textId="77777777" w:rsidR="00A70F14" w:rsidRDefault="00A70F14" w:rsidP="00C37B73">
            <w:pPr>
              <w:pStyle w:val="TAL"/>
              <w:rPr>
                <w:ins w:id="37" w:author="Zhaoya" w:date="2024-10-30T09:32:00Z"/>
                <w:lang w:eastAsia="en-US"/>
              </w:rPr>
            </w:pPr>
            <w:r w:rsidRPr="006511FC">
              <w:rPr>
                <w:lang w:eastAsia="en-US"/>
              </w:rPr>
              <w:t>(Note 1, Note 2)</w:t>
            </w:r>
          </w:p>
          <w:p w14:paraId="72CCD467" w14:textId="6042A62A" w:rsidR="00A70F14" w:rsidRPr="006511FC" w:rsidRDefault="00A70F14" w:rsidP="00A70F14">
            <w:pPr>
              <w:pStyle w:val="TAC"/>
              <w:jc w:val="left"/>
              <w:rPr>
                <w:lang w:eastAsia="en-US"/>
              </w:rPr>
            </w:pPr>
            <w:ins w:id="38" w:author="Zhaoya" w:date="2024-10-30T09:32:00Z">
              <w:r>
                <w:rPr>
                  <w:lang w:eastAsia="en-US"/>
                </w:rPr>
                <w:t xml:space="preserve">Note : If </w:t>
              </w:r>
              <w:r w:rsidRPr="00A70F14">
                <w:rPr>
                  <w:lang w:eastAsia="en-US"/>
                </w:rPr>
                <w:t>pc_supportOfERedCap_r18=true</w:t>
              </w:r>
              <w:r>
                <w:rPr>
                  <w:lang w:eastAsia="en-US"/>
                </w:rPr>
                <w:t xml:space="preserve">, </w:t>
              </w:r>
            </w:ins>
            <w:ins w:id="39" w:author="Zhaoya" w:date="2024-10-30T09:44:00Z">
              <w:r w:rsidR="007C2237">
                <w:rPr>
                  <w:lang w:eastAsia="en-US"/>
                </w:rPr>
                <w:t xml:space="preserve">the SS configure the grant with </w:t>
              </w:r>
            </w:ins>
            <w:ins w:id="40" w:author="Zhaoya" w:date="2024-10-30T09:32:00Z">
              <w:r>
                <w:rPr>
                  <w:lang w:eastAsia="en-US"/>
                </w:rPr>
                <w:t xml:space="preserve">the LRB = 7 and MCS= 24 to </w:t>
              </w:r>
            </w:ins>
            <w:ins w:id="41" w:author="Zhaoya" w:date="2024-10-30T09:33:00Z">
              <w:r>
                <w:rPr>
                  <w:lang w:eastAsia="en-US"/>
                </w:rPr>
                <w:t>ensure</w:t>
              </w:r>
            </w:ins>
            <w:ins w:id="42" w:author="Zhaoya" w:date="2024-10-30T09:32:00Z">
              <w:r>
                <w:rPr>
                  <w:lang w:eastAsia="en-US"/>
                </w:rPr>
                <w:t xml:space="preserve"> </w:t>
              </w:r>
            </w:ins>
            <w:ins w:id="43" w:author="Zhaoya" w:date="2024-10-30T09:33:00Z">
              <w:r>
                <w:rPr>
                  <w:lang w:eastAsia="en-US"/>
                </w:rPr>
                <w:t>the TBsize less than 5000 bits.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1C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4B4A" w14:textId="77777777" w:rsidR="00A70F14" w:rsidRPr="006511FC" w:rsidRDefault="00A70F14" w:rsidP="00C37B73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59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58F57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</w:tr>
      <w:tr w:rsidR="00A70F14" w:rsidRPr="006511FC" w14:paraId="4551127E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6B7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AD0" w14:textId="77777777" w:rsidR="00A70F14" w:rsidRPr="006511FC" w:rsidRDefault="00A70F14" w:rsidP="00C37B73">
            <w:pPr>
              <w:pStyle w:val="TAL"/>
            </w:pPr>
            <w:r w:rsidRPr="006511FC">
              <w:t xml:space="preserve">Check: Does the UE transmit a </w:t>
            </w:r>
            <w:r w:rsidRPr="006511FC">
              <w:rPr>
                <w:i/>
              </w:rPr>
              <w:t>UECapabilityInformation</w:t>
            </w:r>
            <w:r w:rsidRPr="006511FC">
              <w:t xml:space="preserve"> message </w:t>
            </w:r>
            <w:r w:rsidRPr="006511FC">
              <w:rPr>
                <w:lang w:eastAsia="zh-CN"/>
              </w:rPr>
              <w:t>within</w:t>
            </w:r>
            <w:r w:rsidRPr="006511FC">
              <w:t xml:space="preserve"> (80</w:t>
            </w:r>
            <w:r w:rsidRPr="006511FC">
              <w:rPr>
                <w:rFonts w:cs="Arial"/>
              </w:rPr>
              <w:t>∙</w:t>
            </w:r>
            <w:r w:rsidRPr="006511FC">
              <w:t>2</w:t>
            </w:r>
            <w:r w:rsidRPr="006511FC">
              <w:rPr>
                <w:rFonts w:ascii="Arial Unicode MS" w:eastAsia="Arial Unicode MS" w:hAnsi="Arial Unicode MS" w:cs="Arial Unicode MS"/>
                <w:vertAlign w:val="superscript"/>
              </w:rPr>
              <w:t>μ</w:t>
            </w:r>
            <w:r w:rsidRPr="006511FC">
              <w:t>+1+T</w:t>
            </w:r>
            <w:r w:rsidRPr="006511FC">
              <w:rPr>
                <w:vertAlign w:val="subscript"/>
              </w:rPr>
              <w:t>DL</w:t>
            </w:r>
            <w:r w:rsidRPr="006511FC">
              <w:t>+K</w:t>
            </w:r>
            <w:r w:rsidRPr="006511FC">
              <w:rPr>
                <w:vertAlign w:val="subscript"/>
              </w:rPr>
              <w:t>2</w:t>
            </w:r>
            <w:r w:rsidRPr="006511FC">
              <w:t xml:space="preserve">) </w:t>
            </w:r>
            <w:r w:rsidRPr="006511FC">
              <w:rPr>
                <w:lang w:eastAsia="zh-CN"/>
              </w:rPr>
              <w:t>slots</w:t>
            </w:r>
            <w:r w:rsidRPr="006511FC">
              <w:t xml:space="preserve"> after successful completion of step 7? (Note 1, Note 2, 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1C" w14:textId="77777777" w:rsidR="00A70F14" w:rsidRPr="006511FC" w:rsidRDefault="00A70F14" w:rsidP="00C37B73">
            <w:pPr>
              <w:pStyle w:val="TAC"/>
            </w:pPr>
            <w:r w:rsidRPr="006511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3D3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r w:rsidRPr="006511FC">
              <w:rPr>
                <w:i/>
              </w:rPr>
              <w:t>UECapabilityInformation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0D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715E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P</w:t>
            </w:r>
          </w:p>
        </w:tc>
      </w:tr>
    </w:tbl>
    <w:p w14:paraId="572F46E3" w14:textId="5298E34F" w:rsidR="00E15F82" w:rsidRDefault="00E15F82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766D502" w14:textId="1CA1997F" w:rsidR="0015420E" w:rsidRDefault="005F3693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 (For analysis 2.6)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>6.1.2.3a need update message content to include intraFreqReselection-eRedCap= Not allowed.</w:t>
      </w:r>
    </w:p>
    <w:p w14:paraId="1C69EBFF" w14:textId="31D131A3" w:rsidR="005F3693" w:rsidRDefault="005F3693" w:rsidP="0081113A">
      <w:pPr>
        <w:pStyle w:val="a0"/>
        <w:spacing w:after="0"/>
        <w:rPr>
          <w:b/>
        </w:rPr>
      </w:pPr>
      <w:r>
        <w:rPr>
          <w:b/>
        </w:rPr>
        <w:t>Example:</w:t>
      </w:r>
    </w:p>
    <w:p w14:paraId="12BCF87F" w14:textId="77777777" w:rsidR="005F3693" w:rsidRPr="008F52FC" w:rsidRDefault="005F3693" w:rsidP="005F3693">
      <w:pPr>
        <w:pStyle w:val="TH"/>
      </w:pPr>
      <w:r w:rsidRPr="008F52FC">
        <w:t xml:space="preserve">Table 6.1.2.3a.3.3-2: </w:t>
      </w:r>
      <w:r w:rsidRPr="008F52FC">
        <w:rPr>
          <w:i/>
        </w:rPr>
        <w:t xml:space="preserve">SIB1 </w:t>
      </w:r>
      <w:r w:rsidRPr="008F52FC">
        <w:t>for NR Cell 1</w:t>
      </w:r>
      <w:r w:rsidRPr="008F52FC">
        <w:rPr>
          <w:i/>
        </w:rPr>
        <w:t xml:space="preserve"> </w:t>
      </w:r>
      <w:r w:rsidRPr="008F52FC">
        <w:t>(step 1, Table 6.1.2.3a.3.2-3)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140"/>
        <w:gridCol w:w="1806"/>
      </w:tblGrid>
      <w:tr w:rsidR="005F3693" w:rsidRPr="008F52FC" w14:paraId="6D56FA88" w14:textId="77777777" w:rsidTr="0087175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D69B" w14:textId="77777777" w:rsidR="005F3693" w:rsidRPr="008F52FC" w:rsidRDefault="005F3693" w:rsidP="0087175D">
            <w:pPr>
              <w:pStyle w:val="TAL"/>
            </w:pPr>
            <w:r w:rsidRPr="008F52FC">
              <w:t>Derivation Path: TS 38.508-1 [4], Table 4.6.1-28</w:t>
            </w:r>
          </w:p>
        </w:tc>
      </w:tr>
      <w:tr w:rsidR="005F3693" w:rsidRPr="008F52FC" w14:paraId="54C70770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27EC" w14:textId="77777777" w:rsidR="005F3693" w:rsidRPr="008F52FC" w:rsidRDefault="005F3693" w:rsidP="0087175D">
            <w:pPr>
              <w:pStyle w:val="TAH"/>
            </w:pPr>
            <w:r w:rsidRPr="008F52F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4D97" w14:textId="77777777" w:rsidR="005F3693" w:rsidRPr="008F52FC" w:rsidRDefault="005F3693" w:rsidP="0087175D">
            <w:pPr>
              <w:pStyle w:val="TAH"/>
            </w:pPr>
            <w:r w:rsidRPr="008F52FC">
              <w:t>Value/remark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B974A" w14:textId="77777777" w:rsidR="005F3693" w:rsidRPr="008F52FC" w:rsidRDefault="005F3693" w:rsidP="0087175D">
            <w:pPr>
              <w:pStyle w:val="TAH"/>
            </w:pPr>
            <w:r w:rsidRPr="008F52FC"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A80F" w14:textId="77777777" w:rsidR="005F3693" w:rsidRPr="008F52FC" w:rsidRDefault="005F3693" w:rsidP="0087175D">
            <w:pPr>
              <w:pStyle w:val="TAH"/>
            </w:pPr>
            <w:r w:rsidRPr="008F52FC">
              <w:t>Condition</w:t>
            </w:r>
          </w:p>
        </w:tc>
      </w:tr>
      <w:tr w:rsidR="005F3693" w:rsidRPr="008F52FC" w14:paraId="6EA3F3CA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5322B" w14:textId="77777777" w:rsidR="005F3693" w:rsidRPr="008F52FC" w:rsidRDefault="005F3693" w:rsidP="0087175D">
            <w:pPr>
              <w:pStyle w:val="TAL"/>
            </w:pPr>
            <w:r w:rsidRPr="008F52FC">
              <w:t>SIB1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9DB3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9C18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03CF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63D24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C7330" w14:textId="77777777" w:rsidR="005F3693" w:rsidRPr="008F52FC" w:rsidRDefault="005F3693" w:rsidP="0087175D">
            <w:pPr>
              <w:pStyle w:val="TAL"/>
            </w:pPr>
            <w:r w:rsidRPr="008F52FC">
              <w:t xml:space="preserve">  nonCriticalExtension</w:t>
            </w:r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B402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73B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F5CA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4CC087A9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8A76" w14:textId="77777777" w:rsidR="005F3693" w:rsidRPr="008F52FC" w:rsidRDefault="005F3693" w:rsidP="0087175D">
            <w:pPr>
              <w:pStyle w:val="TAL"/>
            </w:pPr>
            <w:r w:rsidRPr="008F52FC">
              <w:t xml:space="preserve">    nonCriticalExtension</w:t>
            </w:r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986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52FB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48AB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29A0D196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3970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256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9E3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3803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C08F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54322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  intraFreqReselectionRedCap-r17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2873" w14:textId="77777777" w:rsidR="005F3693" w:rsidRPr="008F52FC" w:rsidRDefault="005F3693" w:rsidP="0087175D">
            <w:pPr>
              <w:pStyle w:val="TAL"/>
              <w:rPr>
                <w:lang w:eastAsia="zh-CN"/>
              </w:rPr>
            </w:pPr>
            <w:r w:rsidRPr="008F52FC">
              <w:t>notAllowed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6FD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6F21" w14:textId="77777777" w:rsidR="005F3693" w:rsidRPr="008F52FC" w:rsidRDefault="005F3693" w:rsidP="0087175D">
            <w:pPr>
              <w:pStyle w:val="TAL"/>
            </w:pPr>
          </w:p>
        </w:tc>
      </w:tr>
      <w:tr w:rsidR="00C27496" w:rsidRPr="008F52FC" w14:paraId="7E18E4B5" w14:textId="77777777" w:rsidTr="0087175D">
        <w:trPr>
          <w:ins w:id="44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D039" w14:textId="3C55CA86" w:rsidR="00C27496" w:rsidRPr="008F52FC" w:rsidRDefault="00C27496" w:rsidP="00C27496">
            <w:pPr>
              <w:pStyle w:val="TAL"/>
              <w:rPr>
                <w:ins w:id="45" w:author="Zhaoya" w:date="2024-10-30T11:25:00Z"/>
              </w:rPr>
            </w:pPr>
            <w:ins w:id="46" w:author="Zhaoya" w:date="2024-10-30T11:26:00Z">
              <w:r w:rsidRPr="008F52FC">
                <w:t xml:space="preserve">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E3B0" w14:textId="77777777" w:rsidR="00C27496" w:rsidRPr="008F52FC" w:rsidRDefault="00C27496" w:rsidP="00C27496">
            <w:pPr>
              <w:pStyle w:val="TAL"/>
              <w:rPr>
                <w:ins w:id="47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ADA2" w14:textId="77777777" w:rsidR="00C27496" w:rsidRPr="008F52FC" w:rsidRDefault="00C27496" w:rsidP="00C27496">
            <w:pPr>
              <w:pStyle w:val="TAL"/>
              <w:rPr>
                <w:ins w:id="48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D966" w14:textId="77777777" w:rsidR="00C27496" w:rsidRPr="008F52FC" w:rsidRDefault="00C27496" w:rsidP="00C27496">
            <w:pPr>
              <w:pStyle w:val="TAL"/>
              <w:rPr>
                <w:ins w:id="49" w:author="Zhaoya" w:date="2024-10-30T11:25:00Z"/>
              </w:rPr>
            </w:pPr>
          </w:p>
        </w:tc>
      </w:tr>
      <w:tr w:rsidR="00C27496" w:rsidRPr="008F52FC" w14:paraId="7B0FE996" w14:textId="77777777" w:rsidTr="0087175D">
        <w:trPr>
          <w:ins w:id="50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D8C" w14:textId="424747E7" w:rsidR="00C27496" w:rsidRPr="008F52FC" w:rsidRDefault="00C27496" w:rsidP="00C27496">
            <w:pPr>
              <w:pStyle w:val="TAL"/>
              <w:rPr>
                <w:ins w:id="51" w:author="Zhaoya" w:date="2024-10-30T11:25:00Z"/>
              </w:rPr>
            </w:pPr>
            <w:ins w:id="52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F4DE" w14:textId="77777777" w:rsidR="00C27496" w:rsidRPr="008F52FC" w:rsidRDefault="00C27496" w:rsidP="00C27496">
            <w:pPr>
              <w:pStyle w:val="TAL"/>
              <w:rPr>
                <w:ins w:id="53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942F" w14:textId="77777777" w:rsidR="00C27496" w:rsidRPr="008F52FC" w:rsidRDefault="00C27496" w:rsidP="00C27496">
            <w:pPr>
              <w:pStyle w:val="TAL"/>
              <w:rPr>
                <w:ins w:id="54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9701" w14:textId="77777777" w:rsidR="00C27496" w:rsidRPr="008F52FC" w:rsidRDefault="00C27496" w:rsidP="00C27496">
            <w:pPr>
              <w:pStyle w:val="TAL"/>
              <w:rPr>
                <w:ins w:id="55" w:author="Zhaoya" w:date="2024-10-30T11:25:00Z"/>
              </w:rPr>
            </w:pPr>
          </w:p>
        </w:tc>
      </w:tr>
      <w:tr w:rsidR="00C27496" w:rsidRPr="008F52FC" w14:paraId="55F36042" w14:textId="77777777" w:rsidTr="0087175D">
        <w:trPr>
          <w:ins w:id="56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35881" w14:textId="439E3EDC" w:rsidR="00C27496" w:rsidRPr="008F52FC" w:rsidRDefault="00C27496" w:rsidP="00C27496">
            <w:pPr>
              <w:pStyle w:val="TAL"/>
              <w:rPr>
                <w:ins w:id="57" w:author="Zhaoya" w:date="2024-10-30T11:25:00Z"/>
              </w:rPr>
            </w:pPr>
            <w:ins w:id="58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  intraFreqReselection-eRedCap-r18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5383" w14:textId="11F91DE5" w:rsidR="00C27496" w:rsidRPr="008F52FC" w:rsidRDefault="00C27496" w:rsidP="00C27496">
            <w:pPr>
              <w:pStyle w:val="TAL"/>
              <w:rPr>
                <w:ins w:id="59" w:author="Zhaoya" w:date="2024-10-30T11:25:00Z"/>
              </w:rPr>
            </w:pPr>
            <w:ins w:id="60" w:author="Zhaoya" w:date="2024-10-30T11:26:00Z">
              <w:r w:rsidRPr="008F52FC">
                <w:t>notAllowed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8BCD" w14:textId="77777777" w:rsidR="00C27496" w:rsidRPr="008F52FC" w:rsidRDefault="00C27496" w:rsidP="00C27496">
            <w:pPr>
              <w:pStyle w:val="TAL"/>
              <w:rPr>
                <w:ins w:id="61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0EB0" w14:textId="77777777" w:rsidR="00C27496" w:rsidRPr="008F52FC" w:rsidRDefault="00C27496" w:rsidP="00C27496">
            <w:pPr>
              <w:pStyle w:val="TAL"/>
              <w:rPr>
                <w:ins w:id="62" w:author="Zhaoya" w:date="2024-10-30T11:25:00Z"/>
              </w:rPr>
            </w:pPr>
          </w:p>
        </w:tc>
      </w:tr>
      <w:tr w:rsidR="00C27496" w:rsidRPr="008F52FC" w14:paraId="6E35BD72" w14:textId="77777777" w:rsidTr="0087175D">
        <w:trPr>
          <w:ins w:id="63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181C" w14:textId="47A016A4" w:rsidR="00C27496" w:rsidRPr="008F52FC" w:rsidRDefault="00C27496" w:rsidP="00C27496">
            <w:pPr>
              <w:pStyle w:val="TAL"/>
              <w:rPr>
                <w:ins w:id="64" w:author="Zhaoya" w:date="2024-10-30T11:25:00Z"/>
              </w:rPr>
            </w:pPr>
            <w:ins w:id="65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</w:t>
              </w:r>
              <w:r>
                <w:t xml:space="preserve">    </w:t>
              </w:r>
              <w:r w:rsidRPr="008F52FC"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A896" w14:textId="77777777" w:rsidR="00C27496" w:rsidRPr="008F52FC" w:rsidRDefault="00C27496" w:rsidP="00C27496">
            <w:pPr>
              <w:pStyle w:val="TAL"/>
              <w:rPr>
                <w:ins w:id="66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6819" w14:textId="77777777" w:rsidR="00C27496" w:rsidRPr="008F52FC" w:rsidRDefault="00C27496" w:rsidP="00C27496">
            <w:pPr>
              <w:pStyle w:val="TAL"/>
              <w:rPr>
                <w:ins w:id="67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463F" w14:textId="77777777" w:rsidR="00C27496" w:rsidRPr="008F52FC" w:rsidRDefault="00C27496" w:rsidP="00C27496">
            <w:pPr>
              <w:pStyle w:val="TAL"/>
              <w:rPr>
                <w:ins w:id="68" w:author="Zhaoya" w:date="2024-10-30T11:25:00Z"/>
              </w:rPr>
            </w:pPr>
          </w:p>
        </w:tc>
      </w:tr>
      <w:tr w:rsidR="00C27496" w:rsidRPr="008F52FC" w14:paraId="7187ABCC" w14:textId="77777777" w:rsidTr="0087175D">
        <w:trPr>
          <w:ins w:id="69" w:author="Zhaoya" w:date="2024-10-30T11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94C3" w14:textId="66315AB7" w:rsidR="00C27496" w:rsidRPr="008F52FC" w:rsidRDefault="00C27496" w:rsidP="00C27496">
            <w:pPr>
              <w:pStyle w:val="TAL"/>
              <w:rPr>
                <w:ins w:id="70" w:author="Zhaoya" w:date="2024-10-30T11:26:00Z"/>
              </w:rPr>
            </w:pPr>
            <w:ins w:id="71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</w:t>
              </w:r>
              <w:r>
                <w:t xml:space="preserve">  </w:t>
              </w:r>
              <w:r w:rsidRPr="008F52F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F9DF6" w14:textId="77777777" w:rsidR="00C27496" w:rsidRPr="008F52FC" w:rsidRDefault="00C27496" w:rsidP="00C27496">
            <w:pPr>
              <w:pStyle w:val="TAL"/>
              <w:rPr>
                <w:ins w:id="72" w:author="Zhaoya" w:date="2024-10-30T11:26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A4C8" w14:textId="77777777" w:rsidR="00C27496" w:rsidRPr="008F52FC" w:rsidRDefault="00C27496" w:rsidP="00C27496">
            <w:pPr>
              <w:pStyle w:val="TAL"/>
              <w:rPr>
                <w:ins w:id="73" w:author="Zhaoya" w:date="2024-10-30T11:2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8943" w14:textId="77777777" w:rsidR="00C27496" w:rsidRPr="008F52FC" w:rsidRDefault="00C27496" w:rsidP="00C27496">
            <w:pPr>
              <w:pStyle w:val="TAL"/>
              <w:rPr>
                <w:ins w:id="74" w:author="Zhaoya" w:date="2024-10-30T11:26:00Z"/>
              </w:rPr>
            </w:pPr>
          </w:p>
        </w:tc>
      </w:tr>
      <w:tr w:rsidR="00C27496" w:rsidRPr="008F52FC" w14:paraId="57AAE8E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2273" w14:textId="77777777" w:rsidR="00C27496" w:rsidRPr="008F52FC" w:rsidRDefault="00C27496" w:rsidP="00C27496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7D6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BA59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D1AF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7F971E83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51CCA" w14:textId="77777777" w:rsidR="00C27496" w:rsidRPr="008F52FC" w:rsidRDefault="00C27496" w:rsidP="00C27496">
            <w:pPr>
              <w:pStyle w:val="TAL"/>
            </w:pPr>
            <w:r w:rsidRPr="008F52F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40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AE0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2160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1671F868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8219" w14:textId="77777777" w:rsidR="00C27496" w:rsidRPr="008F52FC" w:rsidRDefault="00C27496" w:rsidP="00C27496">
            <w:pPr>
              <w:pStyle w:val="TAL"/>
            </w:pP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252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7A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1531" w14:textId="77777777" w:rsidR="00C27496" w:rsidRPr="008F52FC" w:rsidRDefault="00C27496" w:rsidP="00C27496">
            <w:pPr>
              <w:pStyle w:val="TAL"/>
            </w:pPr>
          </w:p>
        </w:tc>
      </w:tr>
      <w:tr w:rsidR="00C27496" w:rsidRPr="008F52FC" w14:paraId="14381FC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6E12" w14:textId="77777777" w:rsidR="00C27496" w:rsidRPr="008F52FC" w:rsidRDefault="00C27496" w:rsidP="00C27496">
            <w:pPr>
              <w:pStyle w:val="TAL"/>
            </w:pPr>
            <w:r w:rsidRPr="008F52F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7C8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5EFE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4490" w14:textId="77777777" w:rsidR="00C27496" w:rsidRPr="008F52FC" w:rsidRDefault="00C27496" w:rsidP="00C27496">
            <w:pPr>
              <w:pStyle w:val="TAL"/>
            </w:pPr>
          </w:p>
        </w:tc>
      </w:tr>
    </w:tbl>
    <w:p w14:paraId="482707FA" w14:textId="77777777" w:rsidR="005F3693" w:rsidRPr="008F52FC" w:rsidRDefault="005F3693" w:rsidP="005F3693"/>
    <w:p w14:paraId="665C0E4C" w14:textId="77777777" w:rsidR="005F3693" w:rsidRPr="005F3693" w:rsidRDefault="005F3693" w:rsidP="0081113A">
      <w:pPr>
        <w:pStyle w:val="a0"/>
        <w:spacing w:after="0"/>
        <w:rPr>
          <w:b/>
        </w:rPr>
      </w:pPr>
    </w:p>
    <w:p w14:paraId="5A457A6B" w14:textId="339DB718" w:rsidR="00AA5F14" w:rsidRDefault="00EB51CE" w:rsidP="00896C6F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04AD9172" w14:textId="3A6F4C67" w:rsidR="00C27496" w:rsidRDefault="00C27496" w:rsidP="0081113A">
      <w:pPr>
        <w:pStyle w:val="a0"/>
        <w:spacing w:before="120"/>
        <w:rPr>
          <w:lang w:eastAsia="zh-CN"/>
        </w:rPr>
      </w:pPr>
      <w:r w:rsidRPr="00C27496">
        <w:rPr>
          <w:rFonts w:hint="eastAsia"/>
          <w:lang w:eastAsia="zh-CN"/>
        </w:rPr>
        <w:t>F</w:t>
      </w:r>
      <w:r>
        <w:rPr>
          <w:lang w:eastAsia="zh-CN"/>
        </w:rPr>
        <w:t>rom detai</w:t>
      </w:r>
      <w:r w:rsidR="00E768A9">
        <w:rPr>
          <w:lang w:eastAsia="zh-CN"/>
        </w:rPr>
        <w:t>led analysis above, if we start</w:t>
      </w:r>
      <w:r>
        <w:rPr>
          <w:lang w:eastAsia="zh-CN"/>
        </w:rPr>
        <w:t xml:space="preserve"> to handle eRedCap R15 legacy test cases, </w:t>
      </w:r>
      <w:r w:rsidR="00E465C2">
        <w:rPr>
          <w:lang w:eastAsia="zh-CN"/>
        </w:rPr>
        <w:t>approximately</w:t>
      </w:r>
      <w:r>
        <w:rPr>
          <w:lang w:eastAsia="zh-CN"/>
        </w:rPr>
        <w:t xml:space="preserve"> 20 R15 legacy test cases need to be updated and</w:t>
      </w:r>
      <w:r w:rsidR="00E768A9">
        <w:rPr>
          <w:lang w:eastAsia="zh-CN"/>
        </w:rPr>
        <w:t xml:space="preserve"> all</w:t>
      </w:r>
      <w:r>
        <w:rPr>
          <w:lang w:eastAsia="zh-CN"/>
        </w:rPr>
        <w:t xml:space="preserve"> </w:t>
      </w:r>
      <w:r w:rsidR="00F87348">
        <w:rPr>
          <w:lang w:eastAsia="zh-CN"/>
        </w:rPr>
        <w:t xml:space="preserve">the </w:t>
      </w:r>
      <w:r>
        <w:rPr>
          <w:lang w:eastAsia="zh-CN"/>
        </w:rPr>
        <w:t>modification</w:t>
      </w:r>
      <w:r w:rsidR="00E768A9">
        <w:rPr>
          <w:lang w:eastAsia="zh-CN"/>
        </w:rPr>
        <w:t>s</w:t>
      </w:r>
      <w:r>
        <w:rPr>
          <w:lang w:eastAsia="zh-CN"/>
        </w:rPr>
        <w:t xml:space="preserve"> </w:t>
      </w:r>
      <w:r w:rsidR="00E768A9">
        <w:rPr>
          <w:lang w:eastAsia="zh-CN"/>
        </w:rPr>
        <w:t>are</w:t>
      </w:r>
      <w:r>
        <w:rPr>
          <w:lang w:eastAsia="zh-CN"/>
        </w:rPr>
        <w:t xml:space="preserve"> not significant. Therefore, our understanding is that </w:t>
      </w:r>
      <w:r w:rsidRPr="00C27496">
        <w:rPr>
          <w:lang w:eastAsia="zh-CN"/>
        </w:rPr>
        <w:t>eRedCap can inherit the strategy from RedCap to handle the legacy SIG test cases</w:t>
      </w:r>
      <w:r>
        <w:rPr>
          <w:lang w:eastAsia="zh-CN"/>
        </w:rPr>
        <w:t>.</w:t>
      </w:r>
      <w:r w:rsidR="00F87348" w:rsidRPr="00F87348">
        <w:t xml:space="preserve"> </w:t>
      </w:r>
      <w:r w:rsidR="00F87348" w:rsidRPr="00F87348">
        <w:rPr>
          <w:lang w:eastAsia="zh-CN"/>
        </w:rPr>
        <w:t>For the majority of legacy test cases that do not require any changes, we can re-use them and keep the prose as it is.</w:t>
      </w:r>
      <w:r w:rsidR="00E768A9">
        <w:rPr>
          <w:lang w:eastAsia="zh-CN"/>
        </w:rPr>
        <w:t xml:space="preserve"> </w:t>
      </w:r>
      <w:r w:rsidR="00F87348" w:rsidRPr="00F87348">
        <w:rPr>
          <w:lang w:eastAsia="zh-CN"/>
        </w:rPr>
        <w:t>For the minority of legacy test cases that need to be adjusted for eRedcap UE, we can also re-use them and directly modify the test cases.</w:t>
      </w:r>
    </w:p>
    <w:p w14:paraId="34925BC1" w14:textId="5ACD4945" w:rsidR="00F87348" w:rsidRPr="00F87348" w:rsidRDefault="00F87348" w:rsidP="0081113A">
      <w:pPr>
        <w:pStyle w:val="a0"/>
        <w:spacing w:before="120"/>
        <w:rPr>
          <w:b/>
          <w:lang w:eastAsia="zh-CN"/>
        </w:rPr>
      </w:pPr>
      <w:r w:rsidRPr="00F87348">
        <w:rPr>
          <w:b/>
          <w:lang w:eastAsia="zh-CN"/>
        </w:rPr>
        <w:t>Overall strategy</w:t>
      </w:r>
      <w:r>
        <w:rPr>
          <w:b/>
          <w:lang w:eastAsia="zh-CN"/>
        </w:rPr>
        <w:t xml:space="preserve"> and timeline:</w:t>
      </w:r>
    </w:p>
    <w:p w14:paraId="11866663" w14:textId="3516BF4C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 w:rsidR="00780427">
        <w:rPr>
          <w:b/>
        </w:rPr>
        <w:t>-1</w:t>
      </w:r>
      <w:r w:rsidRPr="00DC2895">
        <w:rPr>
          <w:b/>
        </w:rPr>
        <w:t>:</w:t>
      </w:r>
      <w:r w:rsidRPr="006F3F83">
        <w:rPr>
          <w:b/>
        </w:rPr>
        <w:t xml:space="preserve">eRedCap can inherit the strategy from RedCap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(e.g p</w:t>
      </w:r>
      <w:r w:rsidRPr="00D50604">
        <w:rPr>
          <w:b/>
        </w:rPr>
        <w:t>c_EN_DC</w:t>
      </w:r>
      <w:r>
        <w:rPr>
          <w:b/>
        </w:rPr>
        <w:t>=false). R1</w:t>
      </w:r>
      <w:r w:rsidR="00F87348">
        <w:rPr>
          <w:b/>
        </w:rPr>
        <w:t>5 test cases are fully analysed, re-used and</w:t>
      </w:r>
      <w:r>
        <w:rPr>
          <w:b/>
        </w:rPr>
        <w:t xml:space="preserve"> updated if needed.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034270A3" w14:textId="160D4A25" w:rsidR="00780427" w:rsidRDefault="00780427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>
        <w:rPr>
          <w:b/>
        </w:rPr>
        <w:t>-2</w:t>
      </w:r>
      <w:r w:rsidRPr="00DC2895">
        <w:rPr>
          <w:b/>
        </w:rPr>
        <w:t>:</w:t>
      </w:r>
      <w:r>
        <w:rPr>
          <w:b/>
        </w:rPr>
        <w:t>L</w:t>
      </w:r>
      <w:r w:rsidRPr="006F3F83">
        <w:rPr>
          <w:b/>
        </w:rPr>
        <w:t>egacy SIG test case</w:t>
      </w:r>
      <w:r>
        <w:rPr>
          <w:b/>
        </w:rPr>
        <w:t xml:space="preserve">s adjustment for eRedCap UE in 38.523-1/2 will be started in the next meeting if the proposal in the discussion paper agreed by RAN5 in this meeting. The timeline for TTCN implementation and 38.523-3 </w:t>
      </w:r>
      <w:r w:rsidR="00A554C6">
        <w:rPr>
          <w:b/>
        </w:rPr>
        <w:t>adjustment</w:t>
      </w:r>
      <w:r>
        <w:rPr>
          <w:b/>
        </w:rPr>
        <w:t xml:space="preserve"> is decided by MCC TF160.</w:t>
      </w:r>
    </w:p>
    <w:p w14:paraId="1080C8F1" w14:textId="44CE0032" w:rsidR="00F87348" w:rsidRPr="00780427" w:rsidRDefault="00F87348" w:rsidP="0081113A">
      <w:pPr>
        <w:pStyle w:val="a0"/>
        <w:spacing w:before="120"/>
        <w:rPr>
          <w:b/>
        </w:rPr>
      </w:pPr>
      <w:r>
        <w:rPr>
          <w:b/>
        </w:rPr>
        <w:t>Details for spec updated:</w:t>
      </w:r>
    </w:p>
    <w:p w14:paraId="218A8D3E" w14:textId="59FF3C90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lastRenderedPageBreak/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>
        <w:rPr>
          <w:b/>
        </w:rPr>
        <w:t xml:space="preserve"> All the test case for eRedCap UE also configure 12bits PDCP SN length and 12bits RLC AM SN</w:t>
      </w:r>
      <w:r w:rsidR="00E768A9">
        <w:rPr>
          <w:b/>
        </w:rPr>
        <w:t xml:space="preserve"> length</w:t>
      </w:r>
      <w:r>
        <w:rPr>
          <w:b/>
        </w:rPr>
        <w:t xml:space="preserve"> [2], so the following legacy test case need to be updated to consider the eRedCap.</w:t>
      </w:r>
      <w:r>
        <w:rPr>
          <w:b/>
          <w:lang w:eastAsia="zh-CN"/>
        </w:rPr>
        <w:t xml:space="preserve"> </w:t>
      </w:r>
      <w:r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  <w:r w:rsidR="0015420E">
        <w:rPr>
          <w:b/>
        </w:rPr>
        <w:t>.</w:t>
      </w:r>
    </w:p>
    <w:p w14:paraId="64ED0A8B" w14:textId="7D0CDDEB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3</w:t>
      </w:r>
      <w:r w:rsidRPr="00DC2895">
        <w:rPr>
          <w:b/>
        </w:rPr>
        <w:t>:</w:t>
      </w:r>
      <w:r w:rsidRPr="009509F4">
        <w:rPr>
          <w:b/>
        </w:rPr>
        <w:t xml:space="preserve">Maximum bandwidth </w:t>
      </w:r>
      <w:r>
        <w:rPr>
          <w:b/>
        </w:rPr>
        <w:t xml:space="preserve">for eRedCap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>
        <w:rPr>
          <w:b/>
        </w:rPr>
        <w:t xml:space="preserve"> [3], so the following legacy test case need to be updated to consider the eRedCap.</w:t>
      </w:r>
      <w:r>
        <w:rPr>
          <w:rFonts w:hint="eastAsia"/>
          <w:b/>
          <w:lang w:eastAsia="zh-CN"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 w:rsidR="0015420E">
        <w:rPr>
          <w:b/>
        </w:rPr>
        <w:t>.</w:t>
      </w:r>
    </w:p>
    <w:p w14:paraId="48B58AE4" w14:textId="1888C003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4</w:t>
      </w:r>
      <w:r w:rsidRPr="00DC2895">
        <w:rPr>
          <w:b/>
        </w:rPr>
        <w:t>:</w:t>
      </w:r>
      <w:r>
        <w:rPr>
          <w:b/>
        </w:rPr>
        <w:t xml:space="preserve">Add extra limitation for LRB max for CCCH/DCCH/DTCH transmissions in 30kHz SCS in 38.523-3 Table 7.1.2.2.3.1-1. For example LRB max </w:t>
      </w:r>
      <w:r w:rsidRPr="00C37B73">
        <w:rPr>
          <w:rFonts w:hint="eastAsia"/>
          <w:b/>
        </w:rPr>
        <w:t>≤</w:t>
      </w:r>
      <w:r>
        <w:rPr>
          <w:b/>
        </w:rPr>
        <w:t xml:space="preserve"> 12RB for CCCH/DCCH/DTCH transmissions in 30kHz SCS.</w:t>
      </w:r>
    </w:p>
    <w:p w14:paraId="18B3E71A" w14:textId="16B6930B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5</w:t>
      </w:r>
      <w:r w:rsidRPr="00DC2895">
        <w:rPr>
          <w:b/>
        </w:rPr>
        <w:t>:</w:t>
      </w:r>
      <w:r w:rsidRPr="00BC7CBA">
        <w:rPr>
          <w:b/>
        </w:rPr>
        <w:t>The max TBsize</w:t>
      </w:r>
      <w:r>
        <w:rPr>
          <w:b/>
        </w:rPr>
        <w:t xml:space="preserve"> under test </w:t>
      </w:r>
      <w:r w:rsidRPr="00BC7CBA">
        <w:rPr>
          <w:b/>
        </w:rPr>
        <w:t>is 10000/5000 bit</w:t>
      </w:r>
      <w:r w:rsidR="00E465C2">
        <w:rPr>
          <w:b/>
        </w:rPr>
        <w:t>s</w:t>
      </w:r>
      <w:r w:rsidRPr="00BC7CBA">
        <w:rPr>
          <w:b/>
        </w:rPr>
        <w:t xml:space="preserve"> for 15/30kHz for eRedCap UE with or without reduced BB BW.</w:t>
      </w:r>
      <w:r w:rsidRPr="005B6C1A">
        <w:rPr>
          <w:b/>
        </w:rPr>
        <w:t xml:space="preserve"> </w:t>
      </w:r>
      <w:r w:rsidRPr="00BC7CBA">
        <w:rPr>
          <w:b/>
        </w:rPr>
        <w:t xml:space="preserve">The max </w:t>
      </w:r>
      <w:r>
        <w:rPr>
          <w:b/>
        </w:rPr>
        <w:t>RB under test</w:t>
      </w:r>
      <w:r w:rsidRPr="00BC7CBA">
        <w:rPr>
          <w:b/>
        </w:rPr>
        <w:t xml:space="preserve"> is </w:t>
      </w:r>
      <w:r>
        <w:rPr>
          <w:b/>
        </w:rPr>
        <w:t>25/12</w:t>
      </w:r>
      <w:r w:rsidRPr="00BC7CBA">
        <w:rPr>
          <w:b/>
        </w:rPr>
        <w:t xml:space="preserve"> </w:t>
      </w:r>
      <w:r>
        <w:rPr>
          <w:b/>
        </w:rPr>
        <w:t>PRB</w:t>
      </w:r>
      <w:r w:rsidRPr="00BC7CBA">
        <w:rPr>
          <w:b/>
        </w:rPr>
        <w:t xml:space="preserve"> for 15/30kHz for eRedCap UE with reduced BB BW.</w:t>
      </w:r>
      <w:r>
        <w:rPr>
          <w:b/>
        </w:rPr>
        <w:t xml:space="preserve"> Therefore the following test case need to be updated.</w:t>
      </w:r>
      <w:r w:rsidRPr="005B6C1A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>
        <w:rPr>
          <w:b/>
        </w:rPr>
        <w:t>.</w:t>
      </w:r>
    </w:p>
    <w:p w14:paraId="261A0E2F" w14:textId="355103F3" w:rsidR="0081113A" w:rsidRPr="00F87348" w:rsidRDefault="00C27496" w:rsidP="00F87348">
      <w:pPr>
        <w:pStyle w:val="a0"/>
        <w:spacing w:after="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>6.1.2.3a need update message content to include intraFreqReselection-eRedCap= Not allowed.</w:t>
      </w:r>
    </w:p>
    <w:p w14:paraId="733020A1" w14:textId="77777777" w:rsidR="00817E29" w:rsidRDefault="00817E29" w:rsidP="00FB464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References</w:t>
      </w:r>
    </w:p>
    <w:p w14:paraId="1860A69F" w14:textId="664A8715" w:rsidR="00817E29" w:rsidRPr="00771B75" w:rsidRDefault="00771B75" w:rsidP="00771B75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771B75">
        <w:rPr>
          <w:lang w:val="it-IT"/>
        </w:rPr>
        <w:t>RP-240054</w:t>
      </w:r>
      <w:r w:rsidR="00817E29" w:rsidRPr="00771B75">
        <w:rPr>
          <w:lang w:val="it-IT"/>
        </w:rPr>
        <w:t>, “</w:t>
      </w:r>
      <w:r w:rsidRPr="00771B75">
        <w:rPr>
          <w:lang w:val="it-IT"/>
        </w:rPr>
        <w:t>New WID on UE Conformance – Enhanced support of reduced capability NR devices plus CT1 aspects</w:t>
      </w:r>
      <w:r w:rsidR="00817E29" w:rsidRPr="00771B75">
        <w:rPr>
          <w:lang w:val="it-IT"/>
        </w:rPr>
        <w:t xml:space="preserve">”, China Unicom, Ericsson, Huawei, </w:t>
      </w:r>
      <w:r w:rsidRPr="00771B75">
        <w:rPr>
          <w:lang w:val="it-IT"/>
        </w:rPr>
        <w:t xml:space="preserve">Hisilicon, </w:t>
      </w:r>
      <w:r w:rsidR="00817E29" w:rsidRPr="00771B75">
        <w:rPr>
          <w:lang w:val="it-IT"/>
        </w:rPr>
        <w:t>Qualcomm, RAN #</w:t>
      </w:r>
      <w:r w:rsidR="001B3853">
        <w:rPr>
          <w:lang w:val="it-IT"/>
        </w:rPr>
        <w:t>103</w:t>
      </w:r>
      <w:r w:rsidR="00817E29" w:rsidRPr="00771B75">
        <w:rPr>
          <w:lang w:val="it-IT"/>
        </w:rPr>
        <w:t>, March 202</w:t>
      </w:r>
      <w:r w:rsidR="001B3853">
        <w:rPr>
          <w:lang w:val="it-IT"/>
        </w:rPr>
        <w:t>4</w:t>
      </w:r>
      <w:r w:rsidR="00817E29" w:rsidRPr="00771B75">
        <w:rPr>
          <w:lang w:val="it-IT"/>
        </w:rPr>
        <w:t>.</w:t>
      </w:r>
    </w:p>
    <w:p w14:paraId="1F9D2C32" w14:textId="32EEAC36" w:rsidR="00503D8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R5-246598</w:t>
      </w:r>
      <w:r w:rsidR="00503D8E">
        <w:rPr>
          <w:lang w:val="it-IT"/>
        </w:rPr>
        <w:t>, “</w:t>
      </w:r>
      <w:r w:rsidR="009509F4" w:rsidRPr="009509F4">
        <w:rPr>
          <w:lang w:val="it-IT"/>
        </w:rPr>
        <w:t>Update PDCP-Confi</w:t>
      </w:r>
      <w:r w:rsidR="00524EFE">
        <w:rPr>
          <w:lang w:val="it-IT"/>
        </w:rPr>
        <w:t>g and RLC-Config for eRedCap UE</w:t>
      </w:r>
      <w:r w:rsidR="009509F4">
        <w:rPr>
          <w:lang w:val="it-IT"/>
        </w:rPr>
        <w:t>”, Huawei, Hisilicon, RAN5 #105</w:t>
      </w:r>
    </w:p>
    <w:p w14:paraId="56F2C8A9" w14:textId="4CC87F83" w:rsidR="00524EF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R5-246597</w:t>
      </w:r>
      <w:r w:rsidR="00524EFE">
        <w:rPr>
          <w:lang w:val="it-IT"/>
        </w:rPr>
        <w:t>, “</w:t>
      </w:r>
      <w:r w:rsidR="00524EFE" w:rsidRPr="00524EFE">
        <w:rPr>
          <w:lang w:val="it-IT"/>
        </w:rPr>
        <w:t>Update SIG default test frequencies for eRedCap UE</w:t>
      </w:r>
      <w:r w:rsidR="00524EFE">
        <w:rPr>
          <w:lang w:val="it-IT"/>
        </w:rPr>
        <w:t>”, Huawei, Hisilicon, RAN5 #105</w:t>
      </w:r>
    </w:p>
    <w:p w14:paraId="4632F413" w14:textId="4E56426F" w:rsidR="00C37B73" w:rsidRPr="00E465C2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R5-246601</w:t>
      </w:r>
      <w:r w:rsidR="006F4D0A">
        <w:rPr>
          <w:lang w:val="it-IT"/>
        </w:rPr>
        <w:t>, “</w:t>
      </w:r>
      <w:r w:rsidR="006F4D0A" w:rsidRPr="006F4D0A">
        <w:rPr>
          <w:lang w:val="it-IT"/>
        </w:rPr>
        <w:t>Update PICS for eRedCap UE</w:t>
      </w:r>
      <w:r w:rsidR="006F4D0A">
        <w:rPr>
          <w:lang w:val="it-IT"/>
        </w:rPr>
        <w:t>”, Huawei, Hisilicon, RAN5 #105</w:t>
      </w:r>
    </w:p>
    <w:p w14:paraId="0AB6BC7C" w14:textId="6D67CE37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A.1</w:t>
      </w:r>
    </w:p>
    <w:p w14:paraId="039FCD4D" w14:textId="66D25D2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larger than 25/12 PRBs for 15/30kHz:</w:t>
      </w:r>
    </w:p>
    <w:p w14:paraId="56EFE448" w14:textId="70F969E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+1.5=14 symbol+10symbol+1.5ms=3.3ms</m:t>
        </m:r>
      </m:oMath>
    </w:p>
    <w:p w14:paraId="24D8300C" w14:textId="36CC76AD" w:rsidR="008F613E" w:rsidRDefault="008F613E" w:rsidP="00AA214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+1.0=13 symbol+12symbol+1.0ms=1.9ms</m:t>
        </m:r>
      </m:oMath>
    </w:p>
    <w:p w14:paraId="7155E0F1" w14:textId="77777777" w:rsidR="008F613E" w:rsidRDefault="008F613E" w:rsidP="00AA214E"/>
    <w:p w14:paraId="19FBE861" w14:textId="28CF8DE9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not larger than 25/12 PRBs for 15/30kHz:</w:t>
      </w:r>
    </w:p>
    <w:p w14:paraId="700E8204" w14:textId="288069A6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+0.5=14 symbol+10symbol+1.5ms=2.3ms</m:t>
        </m:r>
      </m:oMath>
    </w:p>
    <w:p w14:paraId="779EB6CE" w14:textId="6B60E39F" w:rsidR="008F613E" w:rsidRDefault="008F613E" w:rsidP="008F613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+0.5=13 symbol+12symbol+1.0ms=1.4ms</m:t>
        </m:r>
      </m:oMath>
    </w:p>
    <w:p w14:paraId="07D77401" w14:textId="71C8A792" w:rsidR="008F613E" w:rsidRPr="00771B75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F89F153" w14:textId="77777777" w:rsidR="008F613E" w:rsidRDefault="008F613E" w:rsidP="00AA214E"/>
    <w:p w14:paraId="06A383C0" w14:textId="22BF8867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time between MSG3 and MSG2 in the test spec</w:t>
      </w:r>
      <w:r w:rsidR="00771B75">
        <w:rPr>
          <w:lang w:eastAsia="zh-CN"/>
        </w:rPr>
        <w:t xml:space="preserve"> 38.508-1</w:t>
      </w:r>
      <w:r>
        <w:rPr>
          <w:lang w:eastAsia="zh-CN"/>
        </w:rPr>
        <w:t>:</w:t>
      </w:r>
    </w:p>
    <w:p w14:paraId="1DD64409" w14:textId="3FF6E463" w:rsidR="008F613E" w:rsidRDefault="008F613E" w:rsidP="00AA214E">
      <w:pPr>
        <w:rPr>
          <w:lang w:eastAsia="zh-CN"/>
        </w:rPr>
      </w:pPr>
      <w:r>
        <w:rPr>
          <w:lang w:eastAsia="zh-CN"/>
        </w:rPr>
        <w:t xml:space="preserve">For 15kHz SCS, time = 4 slot – 1 slot =3 ms </w:t>
      </w:r>
    </w:p>
    <w:p w14:paraId="54FDE23F" w14:textId="01364C04" w:rsidR="00771B75" w:rsidRDefault="00771B75" w:rsidP="00771B75">
      <w:pPr>
        <w:rPr>
          <w:lang w:eastAsia="zh-CN"/>
        </w:rPr>
      </w:pPr>
      <w:r>
        <w:rPr>
          <w:lang w:eastAsia="zh-CN"/>
        </w:rPr>
        <w:t xml:space="preserve">For 30kHz SCS, time = 9 slot – 1 slot =4 ms </w:t>
      </w:r>
    </w:p>
    <w:p w14:paraId="0141D10F" w14:textId="77777777" w:rsidR="00771B75" w:rsidRPr="00771B75" w:rsidRDefault="00771B75" w:rsidP="00AA214E">
      <w:pPr>
        <w:rPr>
          <w:lang w:eastAsia="zh-CN"/>
        </w:rPr>
      </w:pPr>
    </w:p>
    <w:p w14:paraId="2F4CD047" w14:textId="72BC1B5F" w:rsidR="008F613E" w:rsidRDefault="00771B75" w:rsidP="00AA214E">
      <w:r>
        <w:rPr>
          <w:rFonts w:hint="eastAsia"/>
          <w:lang w:eastAsia="zh-CN"/>
        </w:rPr>
        <w:t>[</w:t>
      </w:r>
      <w:r>
        <w:rPr>
          <w:lang w:eastAsia="zh-CN"/>
        </w:rPr>
        <w:t xml:space="preserve">TS 38.508-1, </w:t>
      </w:r>
      <w:bookmarkStart w:id="75" w:name="_CRTable4_6_3122"/>
      <w:r w:rsidRPr="00F4251E">
        <w:t xml:space="preserve">Table </w:t>
      </w:r>
      <w:bookmarkEnd w:id="75"/>
      <w:r w:rsidRPr="00F4251E">
        <w:t>4.6.3-122</w:t>
      </w:r>
      <w:r>
        <w:rPr>
          <w:lang w:eastAsia="zh-CN"/>
        </w:rPr>
        <w:t>]</w:t>
      </w:r>
    </w:p>
    <w:p w14:paraId="16C0960A" w14:textId="7F8E9E8C" w:rsidR="00771B75" w:rsidRDefault="00771B75" w:rsidP="00771B75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D656F73" wp14:editId="57715BBA">
            <wp:extent cx="4083946" cy="2586085"/>
            <wp:effectExtent l="0" t="0" r="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812" cy="259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8A92A" w14:textId="77777777" w:rsidR="00771B75" w:rsidRPr="00771B75" w:rsidRDefault="00771B75" w:rsidP="00AA214E"/>
    <w:p w14:paraId="75EFBACF" w14:textId="1D63F47F" w:rsidR="00AA214E" w:rsidRDefault="00AA214E" w:rsidP="00AA214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38.213, clause 17.1A] - eRedCap</w:t>
      </w:r>
    </w:p>
    <w:p w14:paraId="1CAE9060" w14:textId="77777777" w:rsidR="00AA214E" w:rsidRPr="00AA214E" w:rsidRDefault="00AA214E" w:rsidP="00AA214E">
      <w:r w:rsidRPr="00AA214E">
        <w:t xml:space="preserve">When </w:t>
      </w:r>
    </w:p>
    <w:p w14:paraId="6FE56A3F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  <w:t xml:space="preserve">a UE receives a PDSCH scheduled by a DCI format with CRC scrambled by a RA-RNTI or a MsgB-RNTI over a </w:t>
      </w:r>
      <w:r w:rsidRPr="00AA214E">
        <w:rPr>
          <w:rFonts w:ascii="Times New Roman" w:hAnsi="Times New Roman"/>
          <w:lang w:eastAsia="zh-CN"/>
        </w:rPr>
        <w:t>number of PRBs that is</w:t>
      </w:r>
      <w:r w:rsidRPr="00AA214E">
        <w:rPr>
          <w:rFonts w:ascii="Times New Roman" w:hAnsi="Times New Roman"/>
        </w:rPr>
        <w:t xml:space="preserve"> larger</w:t>
      </w:r>
      <w:r w:rsidRPr="00AA214E">
        <w:rPr>
          <w:rFonts w:ascii="Times New Roman" w:hAnsi="Times New Roman"/>
          <w:lang w:eastAsia="zh-CN"/>
        </w:rPr>
        <w:t xml:space="preserve"> than 25 PRBs for 15 kHz SCS or larger than 12 PRBs for 30 kHz SCS, and </w:t>
      </w:r>
    </w:p>
    <w:p w14:paraId="4F29D5A4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</w:r>
      <w:r w:rsidRPr="00AA214E">
        <w:rPr>
          <w:rFonts w:ascii="Times New Roman" w:hAnsi="Times New Roman"/>
          <w:lang w:eastAsia="zh-CN"/>
        </w:rPr>
        <w:t xml:space="preserve">the PDSCH includes a RAR message with an RAR UL grant scheduling a Msg3 PUSCH transmission from the UE, as described in Clauses 8.2 and 8.2A </w:t>
      </w:r>
    </w:p>
    <w:p w14:paraId="12F5DE01" w14:textId="77777777" w:rsidR="00AA214E" w:rsidRDefault="00AA214E" w:rsidP="00AA214E">
      <w:r w:rsidRPr="00AA214E">
        <w:t>the UE transmits the Msg3 PUSCH if a time between the last symbol of a PDSCH reception conveying the RAR message and the first symbol of the Msg3 PUSCH transmission is not smaller tha</w:t>
      </w:r>
      <w:r w:rsidRPr="00771B75">
        <w:t xml:space="preserve">n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</m:t>
        </m:r>
      </m:oMath>
      <w:r w:rsidRPr="00AA214E">
        <w:t xml:space="preserve"> msec for 15 kHz SCS or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</m:t>
        </m:r>
      </m:oMath>
      <w:r w:rsidRPr="00AA214E">
        <w:t xml:space="preserve"> msec for 30 kHz SCS </w:t>
      </w:r>
      <w:r w:rsidRPr="00AA214E">
        <w:rPr>
          <w:rFonts w:eastAsia="Calibri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 w:rsidRPr="00AA214E">
        <w:rPr>
          <w:rFonts w:eastAsia="Calibri"/>
        </w:rPr>
        <w:t xml:space="preserve"> </w:t>
      </w:r>
      <w:r w:rsidRPr="00AA214E"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</m:oMath>
      <w:r w:rsidRPr="00AA214E">
        <w:t xml:space="preserve"> are defined in clause 8.3; otherwise, the UE behaviour </w:t>
      </w:r>
      <w:r w:rsidRPr="00AA214E">
        <w:rPr>
          <w:bCs/>
          <w:kern w:val="32"/>
        </w:rPr>
        <w:t>is based on UE implementation</w:t>
      </w:r>
      <w:r w:rsidRPr="00AA214E">
        <w:t>.</w:t>
      </w:r>
    </w:p>
    <w:p w14:paraId="75F5E8C5" w14:textId="77777777" w:rsidR="00AA214E" w:rsidRPr="00AA214E" w:rsidRDefault="00AA214E" w:rsidP="00AA214E"/>
    <w:p w14:paraId="1A23A200" w14:textId="03A6B241" w:rsidR="004B33E1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38.213, clause 8.3] – non-eRedCap</w:t>
      </w:r>
    </w:p>
    <w:p w14:paraId="1EAFD39B" w14:textId="77777777" w:rsidR="00AA214E" w:rsidRDefault="00AA214E" w:rsidP="00AA214E">
      <w:r w:rsidRPr="00CA2FBB">
        <w:t>The UE may assume a</w:t>
      </w:r>
      <w:r>
        <w:t xml:space="preserve"> minimum time between the last symbol of a PDSCH reception conveying a RAR message with a RAR UL grant and the first symbol of a corresponding PUSCH transmission scheduled by the RAR UL grant is equal to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  <m:r>
          <w:rPr>
            <w:rFonts w:ascii="Cambria Math" w:eastAsia="MS Mincho" w:hAnsi="Cambria Math"/>
            <w:kern w:val="2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  <m:r>
          <w:rPr>
            <w:rFonts w:ascii="Cambria Math" w:eastAsia="MS Mincho" w:hAnsi="Cambria Math"/>
            <w:kern w:val="2"/>
          </w:rPr>
          <m:t>+0.5</m:t>
        </m:r>
      </m:oMath>
      <w:r w:rsidRPr="00130F80">
        <w:t xml:space="preserve"> </w:t>
      </w:r>
      <w:r w:rsidRPr="00130F80">
        <w:rPr>
          <w:lang w:val="en-US"/>
        </w:rPr>
        <w:t>msec</w:t>
      </w:r>
      <w:r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 w:rsidRPr="00284348">
        <w:t xml:space="preserve"> </w:t>
      </w:r>
      <w:r>
        <w:t xml:space="preserve">and, for determining the minimum time, the UE considers that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correspond to the smaller of the SCS configurations for the PDSCH and the PUSCH</w:t>
      </w:r>
      <w:r>
        <w:rPr>
          <w:lang w:val="en-US"/>
        </w:rPr>
        <w:t xml:space="preserve">. </w:t>
      </w:r>
      <w:r>
        <w:t xml:space="preserve">For </w:t>
      </w:r>
      <m:oMath>
        <m:r>
          <w:rPr>
            <w:rFonts w:ascii="Cambria Math" w:eastAsia="MS Mincho" w:hAnsi="Cambria Math"/>
            <w:kern w:val="2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1,0</m:t>
            </m:r>
          </m:sub>
        </m:sSub>
        <m:r>
          <w:rPr>
            <w:rFonts w:ascii="Cambria Math" w:eastAsia="MS Mincho" w:hAnsi="Cambria Math"/>
            <w:kern w:val="2"/>
          </w:rPr>
          <m:t>=14</m:t>
        </m:r>
      </m:oMath>
      <w:r>
        <w:t xml:space="preserve"> [6, TS 38.214].</w:t>
      </w:r>
    </w:p>
    <w:p w14:paraId="2D11256E" w14:textId="77777777" w:rsidR="00AA214E" w:rsidRDefault="00AA214E" w:rsidP="004B33E1">
      <w:pPr>
        <w:pStyle w:val="a0"/>
        <w:rPr>
          <w:lang w:eastAsia="zh-CN"/>
        </w:rPr>
      </w:pPr>
    </w:p>
    <w:p w14:paraId="5A55B377" w14:textId="77C956D5" w:rsidR="00AA214E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Table 5.3-1]</w:t>
      </w:r>
    </w:p>
    <w:p w14:paraId="4E1704E9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AA214E" w:rsidRPr="0048482F" w14:paraId="058F0160" w14:textId="77777777" w:rsidTr="0087175D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42434F6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54E41C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3pt;height:14.3pt" o:ole="">
                  <v:imagedata r:id="rId13" o:title=""/>
                </v:shape>
                <o:OLEObject Type="Embed" ProgID="Equation.3" ShapeID="_x0000_i1025" DrawAspect="Content" ObjectID="_1793435132" r:id="rId14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5C10A4C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10765432" w14:textId="77777777" w:rsidTr="0087175D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5A347C7E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A98C597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dmrs-AdditionalPosition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 xml:space="preserve">DMRS-DownlinkConfig </w:t>
            </w:r>
            <w:r>
              <w:rPr>
                <w:rFonts w:eastAsia="Batang"/>
                <w:color w:val="000000"/>
              </w:rPr>
              <w:t>in</w:t>
            </w:r>
            <w:r>
              <w:rPr>
                <w:rFonts w:eastAsia="Batang"/>
                <w:color w:val="000000"/>
              </w:rPr>
              <w:br/>
            </w:r>
            <w:r w:rsidRPr="007B1689">
              <w:rPr>
                <w:i/>
              </w:rPr>
              <w:t>dmrs-DownlinkForPDSCH-MappingTypeA</w:t>
            </w:r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r w:rsidRPr="007B1689">
              <w:rPr>
                <w:i/>
              </w:rPr>
              <w:t>dmrs-DownlinkForPDSCH-MappingTypeB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configured, and in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and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>dmrs-DownlinkForPDSCH-MappingTypeB-DCI-1-2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  <w:tc>
          <w:tcPr>
            <w:tcW w:w="3774" w:type="dxa"/>
          </w:tcPr>
          <w:p w14:paraId="41E10733" w14:textId="77777777" w:rsidR="00AA214E" w:rsidRPr="00771B75" w:rsidRDefault="00AA214E" w:rsidP="0087175D">
            <w:pPr>
              <w:pStyle w:val="TAH"/>
              <w:rPr>
                <w:rFonts w:eastAsia="Batang"/>
                <w:i/>
                <w:color w:val="000000"/>
              </w:rPr>
            </w:pPr>
            <w:r w:rsidRPr="00771B75">
              <w:rPr>
                <w:rFonts w:eastAsia="Batang"/>
                <w:i/>
                <w:color w:val="000000"/>
              </w:rPr>
              <w:t xml:space="preserve">dmrs-AdditionalPosition </w:t>
            </w:r>
            <w:r w:rsidRPr="00771B75">
              <w:rPr>
                <w:rFonts w:eastAsia="Batang" w:cs="Arial"/>
                <w:color w:val="000000"/>
              </w:rPr>
              <w:t>≠</w:t>
            </w:r>
            <w:r w:rsidRPr="00771B75">
              <w:rPr>
                <w:rFonts w:eastAsia="Batang"/>
                <w:color w:val="000000"/>
              </w:rPr>
              <w:t xml:space="preserve"> 'pos0' in </w:t>
            </w:r>
            <w:r w:rsidRPr="00771B75">
              <w:rPr>
                <w:rFonts w:eastAsia="Batang"/>
                <w:color w:val="000000"/>
              </w:rPr>
              <w:br/>
            </w:r>
            <w:r w:rsidRPr="00771B75">
              <w:rPr>
                <w:rFonts w:eastAsia="Batang"/>
                <w:i/>
                <w:color w:val="000000"/>
              </w:rPr>
              <w:t xml:space="preserve">DMRS-DownlinkConfig </w:t>
            </w:r>
            <w:r w:rsidRPr="00771B75">
              <w:rPr>
                <w:rFonts w:eastAsia="Batang"/>
                <w:color w:val="000000"/>
              </w:rPr>
              <w:t xml:space="preserve">in </w:t>
            </w:r>
            <w:r w:rsidRPr="00771B75">
              <w:rPr>
                <w:rFonts w:eastAsia="Batang" w:cs="Arial"/>
                <w:color w:val="000000"/>
                <w:szCs w:val="22"/>
              </w:rPr>
              <w:t>any</w:t>
            </w:r>
            <w:r w:rsidRPr="00771B75">
              <w:rPr>
                <w:rFonts w:eastAsia="Batang"/>
                <w:color w:val="000000"/>
              </w:rPr>
              <w:t xml:space="preserve"> of </w:t>
            </w:r>
            <w:r w:rsidRPr="00771B75">
              <w:rPr>
                <w:rFonts w:eastAsia="Batang"/>
                <w:color w:val="000000"/>
              </w:rPr>
              <w:br/>
            </w:r>
            <w:r w:rsidRPr="00771B75">
              <w:rPr>
                <w:i/>
              </w:rPr>
              <w:t>dmrs-DownlinkForPDSCH-MappingTypeA</w:t>
            </w:r>
            <w:r w:rsidRPr="00771B75">
              <w:rPr>
                <w:lang w:val="en-US"/>
              </w:rPr>
              <w:t xml:space="preserve">, </w:t>
            </w:r>
            <w:r w:rsidRPr="00771B75">
              <w:rPr>
                <w:i/>
              </w:rPr>
              <w:t>dmrs-DownlinkForPDSCH-MappingTypeB</w:t>
            </w:r>
            <w:r w:rsidRPr="00771B75">
              <w:rPr>
                <w:rFonts w:eastAsia="等线" w:cs="Arial"/>
                <w:i/>
                <w:szCs w:val="22"/>
                <w:lang w:val="en-US"/>
              </w:rPr>
              <w:t>, dmrs-DownlinkForPDSCH-MappingTypeA-DCI-1-2, dmrs-DownlinkForPDSCH-MappingTypeB-DCI-1-2,</w:t>
            </w:r>
            <w:r w:rsidRPr="00771B75">
              <w:rPr>
                <w:rFonts w:eastAsia="Batang"/>
                <w:i/>
                <w:color w:val="000000"/>
              </w:rPr>
              <w:t xml:space="preserve"> </w:t>
            </w:r>
          </w:p>
          <w:p w14:paraId="70DE0518" w14:textId="77777777" w:rsidR="00AA214E" w:rsidRPr="00771B75" w:rsidRDefault="00AA214E" w:rsidP="0087175D">
            <w:pPr>
              <w:pStyle w:val="TAH"/>
              <w:rPr>
                <w:rFonts w:eastAsia="Batang"/>
                <w:iCs/>
                <w:color w:val="000000"/>
              </w:rPr>
            </w:pPr>
            <w:r w:rsidRPr="00771B75">
              <w:rPr>
                <w:rFonts w:eastAsia="Batang"/>
                <w:iCs/>
                <w:color w:val="000000"/>
              </w:rPr>
              <w:t xml:space="preserve">or if </w:t>
            </w:r>
            <w:r w:rsidRPr="00771B75">
              <w:rPr>
                <w:rFonts w:eastAsia="Batang" w:cs="Arial"/>
                <w:iCs/>
                <w:color w:val="000000"/>
                <w:szCs w:val="22"/>
              </w:rPr>
              <w:t xml:space="preserve">none of </w:t>
            </w:r>
            <w:r w:rsidRPr="00771B75">
              <w:rPr>
                <w:rFonts w:eastAsia="Batang"/>
                <w:iCs/>
                <w:color w:val="000000"/>
              </w:rPr>
              <w:t xml:space="preserve">the higher layer parameters is configured </w:t>
            </w:r>
          </w:p>
        </w:tc>
      </w:tr>
      <w:tr w:rsidR="00AA214E" w:rsidRPr="0048482F" w14:paraId="0A371391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688B9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6653DEBF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A953C4C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i/>
                <w:color w:val="000000"/>
              </w:rPr>
              <w:t>N</w:t>
            </w:r>
            <w:r w:rsidRPr="00771B75">
              <w:rPr>
                <w:rFonts w:eastAsia="Batang"/>
                <w:i/>
                <w:color w:val="000000"/>
                <w:vertAlign w:val="subscript"/>
              </w:rPr>
              <w:t>1,0</w:t>
            </w:r>
          </w:p>
        </w:tc>
      </w:tr>
      <w:tr w:rsidR="00AA214E" w:rsidRPr="0048482F" w14:paraId="4AC1DD79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7DF660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6FF3B66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73A98E38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13</w:t>
            </w:r>
          </w:p>
        </w:tc>
      </w:tr>
      <w:tr w:rsidR="00AA214E" w:rsidRPr="0048482F" w14:paraId="63861406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0A5A50CA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45DA031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57B55B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</w:tr>
      <w:tr w:rsidR="00AA214E" w:rsidRPr="0048482F" w14:paraId="0A5ED9D7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9BB2849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0C0546E6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417D98E1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24</w:t>
            </w:r>
          </w:p>
        </w:tc>
      </w:tr>
      <w:tr w:rsidR="00AA214E" w:rsidRPr="00741B1C" w14:paraId="35ADBB57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C85F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D85A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80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7A3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96</w:t>
            </w:r>
          </w:p>
        </w:tc>
      </w:tr>
      <w:tr w:rsidR="00AA214E" w:rsidRPr="00741B1C" w14:paraId="2C545ADA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CDA6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395D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160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960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192</w:t>
            </w:r>
          </w:p>
        </w:tc>
      </w:tr>
    </w:tbl>
    <w:p w14:paraId="17FCB623" w14:textId="77777777" w:rsidR="00AA214E" w:rsidRDefault="00AA214E" w:rsidP="004B33E1">
      <w:pPr>
        <w:pStyle w:val="a0"/>
        <w:rPr>
          <w:lang w:eastAsia="zh-CN"/>
        </w:rPr>
      </w:pPr>
    </w:p>
    <w:p w14:paraId="54C48965" w14:textId="2BE2D262" w:rsidR="00AA214E" w:rsidRDefault="00AA214E" w:rsidP="004B33E1">
      <w:pPr>
        <w:pStyle w:val="a0"/>
        <w:rPr>
          <w:lang w:eastAsia="zh-CN"/>
        </w:rPr>
      </w:pPr>
      <w:r>
        <w:rPr>
          <w:lang w:eastAsia="zh-CN"/>
        </w:rPr>
        <w:lastRenderedPageBreak/>
        <w:t>[TS 38.214, Table 6.4-1]</w:t>
      </w:r>
    </w:p>
    <w:p w14:paraId="1A46954A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AA214E" w:rsidRPr="0048482F" w14:paraId="2D7AECBC" w14:textId="77777777" w:rsidTr="0087175D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20DA0A7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481CF743">
                <v:shape id="_x0000_i1026" type="#_x0000_t75" style="width:14.3pt;height:14.3pt" o:ole="">
                  <v:imagedata r:id="rId15" o:title=""/>
                </v:shape>
                <o:OLEObject Type="Embed" ProgID="Equation.3" ShapeID="_x0000_i1026" DrawAspect="Content" ObjectID="_1793435133" r:id="rId16"/>
              </w:object>
            </w:r>
          </w:p>
        </w:tc>
        <w:tc>
          <w:tcPr>
            <w:tcW w:w="4165" w:type="dxa"/>
            <w:shd w:val="clear" w:color="auto" w:fill="auto"/>
          </w:tcPr>
          <w:p w14:paraId="67CFE46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0240DF5A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5FD8B88B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182C9AF1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10</w:t>
            </w:r>
          </w:p>
        </w:tc>
      </w:tr>
      <w:tr w:rsidR="00AA214E" w:rsidRPr="0048482F" w14:paraId="6B420662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0DC5445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63DB330B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12</w:t>
            </w:r>
          </w:p>
        </w:tc>
      </w:tr>
      <w:tr w:rsidR="00AA214E" w:rsidRPr="0048482F" w14:paraId="1A66AC91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5EFBD230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DBB6D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23</w:t>
            </w:r>
          </w:p>
        </w:tc>
      </w:tr>
      <w:tr w:rsidR="00AA214E" w:rsidRPr="0048482F" w14:paraId="5A11E626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6FF6F158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6F959F6C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36</w:t>
            </w:r>
          </w:p>
        </w:tc>
      </w:tr>
      <w:tr w:rsidR="00AA214E" w:rsidRPr="0048482F" w14:paraId="01A18094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19A4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5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A09D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144</w:t>
            </w:r>
          </w:p>
        </w:tc>
      </w:tr>
      <w:tr w:rsidR="00AA214E" w:rsidRPr="0048482F" w14:paraId="36728AAB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6391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6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7530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288</w:t>
            </w:r>
          </w:p>
        </w:tc>
      </w:tr>
    </w:tbl>
    <w:p w14:paraId="7AA5DD05" w14:textId="77777777" w:rsidR="00AA214E" w:rsidRPr="00AA214E" w:rsidRDefault="00AA214E" w:rsidP="004B33E1">
      <w:pPr>
        <w:pStyle w:val="a0"/>
        <w:rPr>
          <w:lang w:eastAsia="zh-CN"/>
        </w:rPr>
      </w:pPr>
    </w:p>
    <w:p w14:paraId="52EF93C2" w14:textId="5BB84AB6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A.2</w:t>
      </w:r>
    </w:p>
    <w:p w14:paraId="01A1E392" w14:textId="08334C78" w:rsidR="002B720E" w:rsidRDefault="002B720E" w:rsidP="00C37B73">
      <w:pPr>
        <w:pStyle w:val="a0"/>
        <w:rPr>
          <w:lang w:eastAsia="zh-CN"/>
        </w:rPr>
      </w:pPr>
      <w:r>
        <w:rPr>
          <w:lang w:eastAsia="zh-CN"/>
        </w:rPr>
        <w:t>If:</w:t>
      </w:r>
    </w:p>
    <w:p w14:paraId="6F208129" w14:textId="6E3C97BD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=0</w:t>
      </w:r>
      <w:r w:rsidR="004B33E1">
        <w:rPr>
          <w:lang w:eastAsia="zh-CN"/>
        </w:rPr>
        <w:t xml:space="preserve"> //one serving Cell</w:t>
      </w:r>
    </w:p>
    <w:p w14:paraId="6CC96B8B" w14:textId="25962D31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M=0</w:t>
      </w:r>
      <w:r w:rsidR="004B33E1">
        <w:rPr>
          <w:lang w:eastAsia="zh-CN"/>
        </w:rPr>
        <w:t xml:space="preserve"> //one TB</w:t>
      </w:r>
    </w:p>
    <w:p w14:paraId="697CDBD2" w14:textId="4E205F8B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=10^-3 for 15kHz SCS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T=0.5*10^-3 for 30kHz SCS</w:t>
      </w:r>
    </w:p>
    <w:p w14:paraId="4AFE36E1" w14:textId="5D0A466C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C’=C</w:t>
      </w:r>
    </w:p>
    <w:p w14:paraId="5DBD3185" w14:textId="3E21A963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DataRate= 10Mbps = 10*10^6 bps</w:t>
      </w:r>
    </w:p>
    <w:p w14:paraId="158BBFC6" w14:textId="28B8FFC4" w:rsidR="002B720E" w:rsidRDefault="002B720E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hen</w:t>
      </w:r>
    </w:p>
    <w:p w14:paraId="5C38C2F1" w14:textId="6F354410" w:rsidR="002B720E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 xml:space="preserve">A/T </w:t>
      </w:r>
      <w:r>
        <w:rPr>
          <w:rFonts w:ascii="等线" w:eastAsia="等线" w:hAnsi="等线" w:hint="eastAsia"/>
          <w:lang w:eastAsia="zh-CN"/>
        </w:rPr>
        <w:t>≤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10Mbps</w:t>
      </w:r>
    </w:p>
    <w:p w14:paraId="5051DA6C" w14:textId="5A0C04DE" w:rsidR="004B33E1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>TBS=A</w:t>
      </w:r>
      <w:r>
        <w:rPr>
          <w:rFonts w:ascii="等线" w:eastAsia="等线" w:hAnsi="等线" w:hint="eastAsia"/>
          <w:lang w:eastAsia="zh-CN"/>
        </w:rPr>
        <w:t xml:space="preserve">≤ </w:t>
      </w:r>
      <w:r>
        <w:rPr>
          <w:lang w:eastAsia="zh-CN"/>
        </w:rPr>
        <w:t>10000 /5000bits for 15/30kHz SCS</w:t>
      </w:r>
    </w:p>
    <w:p w14:paraId="5A0ADA5B" w14:textId="6A197EC0" w:rsidR="00C37B73" w:rsidRPr="00C37B73" w:rsidRDefault="00E465C2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5.1.3]</w:t>
      </w:r>
    </w:p>
    <w:p w14:paraId="1E0FD125" w14:textId="77777777" w:rsidR="00E465C2" w:rsidRPr="00E465C2" w:rsidRDefault="00E465C2" w:rsidP="00E465C2">
      <w:pPr>
        <w:rPr>
          <w:color w:val="000000" w:themeColor="text1"/>
        </w:rPr>
      </w:pPr>
      <w:r w:rsidRPr="00E465C2">
        <w:rPr>
          <w:color w:val="000000" w:themeColor="text1"/>
          <w:lang w:eastAsia="ko-KR"/>
        </w:rPr>
        <w:t>Within a cell group, a</w:t>
      </w:r>
      <w:r w:rsidRPr="00E465C2">
        <w:rPr>
          <w:color w:val="000000" w:themeColor="text1"/>
        </w:rPr>
        <w:t xml:space="preserve"> UE is not required to handle PDSCH(s) transmissions including unicast and/or multicast/broadcast in slot </w:t>
      </w:r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r w:rsidRPr="00E465C2">
        <w:rPr>
          <w:color w:val="000000" w:themeColor="text1"/>
        </w:rPr>
        <w:t xml:space="preserve"> in serving cell-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, and for 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 = 0,1,2.. </w:t>
      </w:r>
      <w:r w:rsidRPr="00E465C2">
        <w:rPr>
          <w:i/>
          <w:color w:val="000000" w:themeColor="text1"/>
        </w:rPr>
        <w:t>J-1</w:t>
      </w:r>
      <w:r w:rsidRPr="00E465C2">
        <w:rPr>
          <w:color w:val="000000" w:themeColor="text1"/>
        </w:rPr>
        <w:t xml:space="preserve">, slot </w:t>
      </w:r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r w:rsidRPr="00E465C2">
        <w:rPr>
          <w:color w:val="000000" w:themeColor="text1"/>
        </w:rPr>
        <w:t xml:space="preserve"> overlapping </w:t>
      </w:r>
      <w:r w:rsidRPr="00E465C2">
        <w:rPr>
          <w:color w:val="000000" w:themeColor="text1"/>
          <w:lang w:eastAsia="ko-KR"/>
        </w:rPr>
        <w:t xml:space="preserve">with </w:t>
      </w:r>
      <w:r w:rsidRPr="00E465C2">
        <w:rPr>
          <w:color w:val="000000" w:themeColor="text1"/>
        </w:rPr>
        <w:t xml:space="preserve">any given point in time, if the following condition is not satisfied at that point in time: </w:t>
      </w:r>
    </w:p>
    <w:p w14:paraId="5FD72FBD" w14:textId="77777777" w:rsidR="00E465C2" w:rsidRPr="00E465C2" w:rsidRDefault="00783D5C" w:rsidP="00E465C2">
      <w:pPr>
        <w:pStyle w:val="EQ"/>
        <w:rPr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DataRate</m:t>
          </m:r>
        </m:oMath>
      </m:oMathPara>
    </w:p>
    <w:p w14:paraId="5D4F4172" w14:textId="77777777" w:rsidR="00E465C2" w:rsidRPr="00E465C2" w:rsidRDefault="00E465C2" w:rsidP="00E465C2">
      <w:pPr>
        <w:rPr>
          <w:lang w:val="sv-SE"/>
        </w:rPr>
      </w:pPr>
      <w:r w:rsidRPr="00E465C2">
        <w:t xml:space="preserve">where, </w:t>
      </w:r>
    </w:p>
    <w:p w14:paraId="448E9FCF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w:r w:rsidRPr="00E465C2">
        <w:rPr>
          <w:rFonts w:ascii="Times New Roman" w:hAnsi="Times New Roman"/>
          <w:i/>
        </w:rPr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belonging to a frequency range</w:t>
      </w:r>
    </w:p>
    <w:p w14:paraId="2E95A988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</w:rPr>
        <w:t>-</w:t>
      </w:r>
      <w:r w:rsidRPr="00E465C2">
        <w:rPr>
          <w:rFonts w:ascii="Times New Roman" w:hAnsi="Times New Roman"/>
        </w:rPr>
        <w:tab/>
        <w:t xml:space="preserve">for the </w:t>
      </w:r>
      <w:r w:rsidRPr="00E465C2">
        <w:rPr>
          <w:rFonts w:ascii="Times New Roman" w:hAnsi="Times New Roman"/>
          <w:i/>
        </w:rPr>
        <w:t>j-th</w:t>
      </w:r>
      <w:r w:rsidRPr="00E465C2">
        <w:rPr>
          <w:rFonts w:ascii="Times New Roman" w:hAnsi="Times New Roman"/>
        </w:rPr>
        <w:t xml:space="preserve"> serving cell,</w:t>
      </w:r>
    </w:p>
    <w:p w14:paraId="3E959E5F" w14:textId="77777777" w:rsidR="00E465C2" w:rsidRPr="00E465C2" w:rsidRDefault="00E465C2" w:rsidP="00E465C2">
      <w:pPr>
        <w:pStyle w:val="B2"/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rFonts w:eastAsia="Calibri"/>
          <w:lang w:val="en-US"/>
        </w:rPr>
        <w:t xml:space="preserve">If there are two PDSCH transmission occasions of the same TB (in time domain or in frequency domain) in the slot </w:t>
      </w:r>
      <w:r w:rsidRPr="00E465C2">
        <w:rPr>
          <w:rFonts w:eastAsia="Calibri"/>
          <w:i/>
        </w:rPr>
        <w:t>s</w:t>
      </w:r>
      <w:r w:rsidRPr="00E465C2">
        <w:rPr>
          <w:rFonts w:eastAsia="Calibri"/>
          <w:i/>
          <w:vertAlign w:val="subscript"/>
        </w:rPr>
        <w:t>j</w:t>
      </w:r>
      <w:r w:rsidRPr="00E465C2">
        <w:rPr>
          <w:rFonts w:eastAsia="Calibri"/>
          <w:lang w:val="en-US"/>
        </w:rPr>
        <w:t>, each transmission occasion is counted separately.</w:t>
      </w:r>
    </w:p>
    <w:p w14:paraId="0CE985CC" w14:textId="77777777" w:rsidR="00E465C2" w:rsidRPr="00E465C2" w:rsidRDefault="00E465C2" w:rsidP="00E465C2">
      <w:pPr>
        <w:pStyle w:val="B2"/>
      </w:pPr>
      <w:r w:rsidRPr="00E465C2">
        <w:rPr>
          <w:i/>
        </w:rPr>
        <w:t>-</w:t>
      </w:r>
      <w:r w:rsidRPr="00E465C2">
        <w:rPr>
          <w:i/>
        </w:rPr>
        <w:tab/>
        <w:t>T</w:t>
      </w:r>
      <w:r w:rsidRPr="00E465C2">
        <w:rPr>
          <w:i/>
          <w:vertAlign w:val="subscript"/>
        </w:rPr>
        <w:t>slot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PDSCH(s)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t xml:space="preserve"> of the </w:t>
      </w:r>
      <w:r w:rsidRPr="00E465C2">
        <w:rPr>
          <w:i/>
        </w:rPr>
        <w:t>j</w:t>
      </w:r>
      <w:r w:rsidRPr="00E465C2">
        <w:t xml:space="preserve">-th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75BE8A12" w14:textId="77777777" w:rsidR="00E465C2" w:rsidRPr="00E465C2" w:rsidRDefault="00E465C2" w:rsidP="00E465C2">
      <w:pPr>
        <w:pStyle w:val="B2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>-th TB,</w:t>
      </w:r>
      <w:r w:rsidRPr="00E465C2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lang w:eastAsia="ko-KR"/>
          </w:rPr>
          <m:t>C</m:t>
        </m:r>
        <m:r>
          <m:rPr>
            <m:sty m:val="p"/>
          </m:rPr>
          <w:rPr>
            <w:rFonts w:ascii="Cambria Math" w:hAnsi="Cambria Math"/>
            <w:lang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29C3BFC3" w14:textId="77777777" w:rsidR="00E465C2" w:rsidRPr="00E465C2" w:rsidRDefault="00E465C2" w:rsidP="00E465C2">
      <w:pPr>
        <w:pStyle w:val="B3"/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A</w:t>
      </w:r>
      <w:r w:rsidRPr="00E465C2">
        <w:t xml:space="preserve"> is the number of bits in the transport block as defined in Clause 7.2.1 [5, TS 38.212] </w:t>
      </w:r>
    </w:p>
    <w:p w14:paraId="55A072FB" w14:textId="77777777" w:rsidR="00E465C2" w:rsidRPr="00E465C2" w:rsidRDefault="00E465C2" w:rsidP="00E465C2">
      <w:pPr>
        <w:pStyle w:val="B3"/>
        <w:rPr>
          <w:lang w:eastAsia="ko-KR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0767EA8B" w14:textId="77777777" w:rsidR="00E465C2" w:rsidRPr="00E465C2" w:rsidRDefault="00E465C2" w:rsidP="00E465C2">
      <w:pPr>
        <w:pStyle w:val="B3"/>
        <w:rPr>
          <w:rFonts w:eastAsiaTheme="minorEastAsia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rPr>
          <w:lang w:eastAsia="ko-KR"/>
        </w:rPr>
        <w:t xml:space="preserve"> </w:t>
      </w:r>
      <w:r w:rsidRPr="00E465C2">
        <w:t xml:space="preserve">is the number of scheduled code blocks for the transport block as defined in Clause 5.4.2.1 [5, TS 38.212] </w:t>
      </w:r>
    </w:p>
    <w:p w14:paraId="389D846E" w14:textId="77777777" w:rsidR="00E465C2" w:rsidRPr="00E465C2" w:rsidRDefault="00E465C2" w:rsidP="00E465C2">
      <w:pPr>
        <w:pStyle w:val="B1"/>
        <w:rPr>
          <w:rFonts w:ascii="Times New Roman" w:hAnsi="Times New Roman"/>
          <w:i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m:oMath>
        <m:r>
          <w:rPr>
            <w:rFonts w:ascii="Cambria Math" w:hAnsi="Cambria Math"/>
          </w:rPr>
          <m:t>DataRate</m:t>
        </m:r>
      </m:oMath>
      <w:r w:rsidRPr="00E465C2">
        <w:rPr>
          <w:rFonts w:ascii="Times New Roman" w:hAnsi="Times New Roman"/>
        </w:rPr>
        <w:t xml:space="preserve"> </w:t>
      </w:r>
      <w:r w:rsidRPr="00E465C2">
        <w:rPr>
          <w:rFonts w:ascii="Times New Roman" w:hAnsi="Times New Roman"/>
          <w:lang w:eastAsia="ko-KR"/>
        </w:rPr>
        <w:t xml:space="preserve">[Mbps] </w:t>
      </w:r>
      <w:r w:rsidRPr="00E465C2">
        <w:rPr>
          <w:rFonts w:ascii="Times New Roman" w:hAnsi="Times New Roman"/>
        </w:rPr>
        <w:t xml:space="preserve">is computed </w:t>
      </w:r>
      <w:r w:rsidRPr="00E465C2">
        <w:rPr>
          <w:rFonts w:ascii="Times New Roman" w:hAnsi="Times New Roman"/>
          <w:lang w:val="en-US"/>
        </w:rPr>
        <w:t>as the</w:t>
      </w:r>
      <w:r w:rsidRPr="00E465C2">
        <w:rPr>
          <w:rFonts w:ascii="Times New Roman" w:hAnsi="Times New Roman"/>
        </w:rPr>
        <w:t xml:space="preserve"> maximum data rate </w:t>
      </w:r>
      <w:r w:rsidRPr="00E465C2">
        <w:rPr>
          <w:rFonts w:ascii="Times New Roman" w:hAnsi="Times New Roman"/>
          <w:lang w:val="en-US"/>
        </w:rPr>
        <w:t xml:space="preserve">summed over all the carriers in the frequency range for any signaled band combination and feature set consistent with the configured servings cells, where the data rate value is </w:t>
      </w:r>
      <w:r w:rsidRPr="00E465C2">
        <w:rPr>
          <w:rFonts w:ascii="Times New Roman" w:hAnsi="Times New Roman"/>
        </w:rPr>
        <w:t xml:space="preserve">given by </w:t>
      </w:r>
      <w:r w:rsidRPr="00E465C2">
        <w:rPr>
          <w:rFonts w:ascii="Times New Roman" w:hAnsi="Times New Roman"/>
          <w:lang w:val="en-US"/>
        </w:rPr>
        <w:t xml:space="preserve">the formula in </w:t>
      </w:r>
      <w:r w:rsidRPr="00E465C2">
        <w:rPr>
          <w:rFonts w:ascii="Times New Roman" w:hAnsi="Times New Roman"/>
        </w:rPr>
        <w:t xml:space="preserve">Clause 4.1.2 in [13, TS 38.306], </w:t>
      </w:r>
      <w:r w:rsidRPr="00E465C2">
        <w:rPr>
          <w:rFonts w:ascii="Times New Roman" w:hAnsi="Times New Roman"/>
          <w:lang w:eastAsia="ko-KR"/>
        </w:rPr>
        <w:t xml:space="preserve">including the scaling factor </w:t>
      </w:r>
      <w:r w:rsidRPr="00E465C2">
        <w:rPr>
          <w:rFonts w:ascii="Times New Roman" w:hAnsi="Times New Roman"/>
          <w:i/>
          <w:lang w:eastAsia="ko-KR"/>
        </w:rPr>
        <w:t>f(i)</w:t>
      </w:r>
      <w:r w:rsidRPr="00E465C2">
        <w:rPr>
          <w:rFonts w:ascii="Times New Roman" w:hAnsi="Times New Roman"/>
          <w:i/>
        </w:rPr>
        <w:t>.</w:t>
      </w:r>
    </w:p>
    <w:p w14:paraId="619E0A1C" w14:textId="77777777" w:rsidR="00E465C2" w:rsidRDefault="00E465C2" w:rsidP="00E465C2">
      <w:pPr>
        <w:pStyle w:val="a0"/>
        <w:rPr>
          <w:lang w:eastAsia="zh-CN"/>
        </w:rPr>
      </w:pPr>
    </w:p>
    <w:p w14:paraId="362C0350" w14:textId="2B250DFD" w:rsidR="00E465C2" w:rsidRPr="00C37B73" w:rsidRDefault="00E465C2" w:rsidP="00E465C2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6.1.4]</w:t>
      </w:r>
    </w:p>
    <w:p w14:paraId="4FD1EBA3" w14:textId="77777777" w:rsidR="00E465C2" w:rsidRPr="00543090" w:rsidRDefault="00E465C2" w:rsidP="00E465C2">
      <w:pPr>
        <w:rPr>
          <w:color w:val="000000" w:themeColor="text1"/>
        </w:rPr>
      </w:pPr>
      <w:r w:rsidRPr="00543090">
        <w:rPr>
          <w:color w:val="000000" w:themeColor="text1"/>
          <w:lang w:eastAsia="ko-KR"/>
        </w:rPr>
        <w:t>Within a cell group, a</w:t>
      </w:r>
      <w:r w:rsidRPr="00543090">
        <w:rPr>
          <w:color w:val="000000" w:themeColor="text1"/>
        </w:rPr>
        <w:t xml:space="preserve"> UE is not required to handle PUSCH(s) transmissions in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in serving cell-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, and for 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 = 0,1,2.. </w:t>
      </w:r>
      <w:r w:rsidRPr="000862F9">
        <w:rPr>
          <w:i/>
          <w:color w:val="000000" w:themeColor="text1"/>
        </w:rPr>
        <w:t>J-1</w:t>
      </w:r>
      <w:r w:rsidRPr="00543090">
        <w:rPr>
          <w:color w:val="000000" w:themeColor="text1"/>
        </w:rPr>
        <w:t xml:space="preserve">,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overlapping </w:t>
      </w:r>
      <w:r w:rsidRPr="00543090">
        <w:rPr>
          <w:color w:val="000000" w:themeColor="text1"/>
          <w:lang w:eastAsia="ko-KR"/>
        </w:rPr>
        <w:t xml:space="preserve">with </w:t>
      </w:r>
      <w:r w:rsidRPr="00543090">
        <w:rPr>
          <w:color w:val="000000" w:themeColor="text1"/>
        </w:rPr>
        <w:t xml:space="preserve">any given point in time, if the following condition is not satisfied at that point in time: </w:t>
      </w:r>
    </w:p>
    <w:p w14:paraId="4349A096" w14:textId="77777777" w:rsidR="00E465C2" w:rsidRDefault="00783D5C" w:rsidP="00E465C2">
      <w:pPr>
        <w:pStyle w:val="EQ"/>
        <w:jc w:val="center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E465C2">
        <w:t>,</w:t>
      </w:r>
    </w:p>
    <w:p w14:paraId="7AA26232" w14:textId="77777777" w:rsidR="00E465C2" w:rsidRPr="00E465C2" w:rsidRDefault="00E465C2" w:rsidP="00E465C2">
      <w:pPr>
        <w:rPr>
          <w:color w:val="000000" w:themeColor="text1"/>
          <w:lang w:val="sv-SE" w:eastAsia="ko-KR"/>
        </w:rPr>
      </w:pPr>
      <w:r w:rsidRPr="00E465C2">
        <w:rPr>
          <w:color w:val="000000" w:themeColor="text1"/>
        </w:rPr>
        <w:t>where</w:t>
      </w:r>
    </w:p>
    <w:p w14:paraId="429E11D9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i/>
        </w:rPr>
        <w:t>-</w:t>
      </w:r>
      <w:r w:rsidRPr="00E465C2">
        <w:rPr>
          <w:rFonts w:ascii="Times New Roman" w:hAnsi="Times New Roman"/>
          <w:i/>
        </w:rPr>
        <w:tab/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 to a frequency range</w:t>
      </w:r>
    </w:p>
    <w:p w14:paraId="451F8B12" w14:textId="77777777" w:rsidR="00E465C2" w:rsidRPr="00E465C2" w:rsidRDefault="00E465C2" w:rsidP="00E465C2">
      <w:pPr>
        <w:pStyle w:val="B2"/>
      </w:pPr>
      <w:r w:rsidRPr="00E465C2">
        <w:t>-</w:t>
      </w:r>
      <w:r w:rsidRPr="00E465C2">
        <w:tab/>
        <w:t xml:space="preserve">for the </w:t>
      </w:r>
      <w:r w:rsidRPr="00E465C2">
        <w:rPr>
          <w:i/>
        </w:rPr>
        <w:t>j-th</w:t>
      </w:r>
      <w:r w:rsidRPr="00E465C2">
        <w:t xml:space="preserve"> serving cell,</w:t>
      </w:r>
    </w:p>
    <w:p w14:paraId="66271830" w14:textId="77777777" w:rsidR="00E465C2" w:rsidRPr="00E465C2" w:rsidRDefault="00E465C2" w:rsidP="00E465C2">
      <w:pPr>
        <w:pStyle w:val="B3"/>
        <w:rPr>
          <w:lang w:val="en-US"/>
        </w:rPr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slot-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lang w:eastAsia="ko-KR"/>
        </w:rPr>
        <w:t>For PUSCH repetition Type B, each actual repetition is counted separately.</w:t>
      </w:r>
    </w:p>
    <w:p w14:paraId="04D7E3CD" w14:textId="77777777" w:rsidR="00E465C2" w:rsidRPr="00E465C2" w:rsidRDefault="00E465C2" w:rsidP="00E465C2">
      <w:pPr>
        <w:pStyle w:val="B3"/>
      </w:pPr>
      <w:r w:rsidRPr="00E465C2">
        <w:rPr>
          <w:i/>
        </w:rPr>
        <w:t>-</w:t>
      </w:r>
      <w:r w:rsidRPr="00E465C2">
        <w:rPr>
          <w:i/>
        </w:rPr>
        <w:tab/>
        <w:t>T</w:t>
      </w:r>
      <w:r w:rsidRPr="00E465C2">
        <w:rPr>
          <w:i/>
          <w:vertAlign w:val="subscript"/>
        </w:rPr>
        <w:t>slot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</w:t>
      </w:r>
      <w:r w:rsidRPr="00E465C2">
        <w:rPr>
          <w:vertAlign w:val="superscript"/>
        </w:rPr>
        <w:t>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PUSCH(s)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t xml:space="preserve"> of the </w:t>
      </w:r>
      <w:r w:rsidRPr="00E465C2">
        <w:rPr>
          <w:i/>
        </w:rPr>
        <w:t>j</w:t>
      </w:r>
      <w:r w:rsidRPr="00E465C2">
        <w:t xml:space="preserve">-th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694AD456" w14:textId="77777777" w:rsidR="00E465C2" w:rsidRPr="00E465C2" w:rsidRDefault="00E465C2" w:rsidP="00E465C2">
      <w:pPr>
        <w:pStyle w:val="B3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 xml:space="preserve">-th TB,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76C0CF2A" w14:textId="77777777" w:rsidR="00E465C2" w:rsidRPr="00E465C2" w:rsidRDefault="00E465C2" w:rsidP="00E465C2">
      <w:pPr>
        <w:pStyle w:val="B4"/>
      </w:pPr>
      <w:r w:rsidRPr="00E465C2">
        <w:rPr>
          <w:i/>
        </w:rPr>
        <w:t>-</w:t>
      </w:r>
      <w:r w:rsidRPr="00E465C2">
        <w:rPr>
          <w:i/>
        </w:rPr>
        <w:tab/>
        <w:t>A</w:t>
      </w:r>
      <w:r w:rsidRPr="00E465C2">
        <w:t xml:space="preserve"> is the number of bits in the transport block as defined in Clause 6.2.1 [5, TS 38.212] </w:t>
      </w:r>
    </w:p>
    <w:p w14:paraId="5DD87BFC" w14:textId="77777777" w:rsidR="00E465C2" w:rsidRPr="00E465C2" w:rsidRDefault="00E465C2" w:rsidP="00E465C2">
      <w:pPr>
        <w:pStyle w:val="B4"/>
        <w:rPr>
          <w:lang w:eastAsia="ko-KR"/>
        </w:rPr>
      </w:pPr>
      <w:r w:rsidRPr="00E465C2">
        <w:rPr>
          <w:i/>
        </w:rPr>
        <w:t>-</w:t>
      </w:r>
      <w:r w:rsidRPr="00E465C2">
        <w:rPr>
          <w:i/>
        </w:rPr>
        <w:tab/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55196AF5" w14:textId="77777777" w:rsidR="00E465C2" w:rsidRPr="00E465C2" w:rsidRDefault="00E465C2" w:rsidP="00E465C2">
      <w:pPr>
        <w:pStyle w:val="B4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t xml:space="preserve">is the number of scheduled code blocks for the transport block as defined in Clause 5.4.2.1 [5,38.212] </w:t>
      </w:r>
    </w:p>
    <w:p w14:paraId="2BCA4B47" w14:textId="4B290EDF" w:rsidR="00C37B73" w:rsidRPr="00E465C2" w:rsidRDefault="00E465C2" w:rsidP="00E465C2">
      <w:pPr>
        <w:autoSpaceDN w:val="0"/>
        <w:spacing w:after="180"/>
        <w:rPr>
          <w:rFonts w:eastAsia="宋体"/>
          <w:lang w:eastAsia="zh-CN"/>
        </w:rPr>
      </w:pPr>
      <w:r w:rsidRPr="00E465C2">
        <w:t>-</w:t>
      </w:r>
      <w:r w:rsidRPr="00E465C2">
        <w:tab/>
      </w:r>
      <m:oMath>
        <m:r>
          <w:rPr>
            <w:rFonts w:ascii="Cambria Math" w:hAnsi="Cambria Math"/>
          </w:rPr>
          <m:t>DataRate</m:t>
        </m:r>
      </m:oMath>
      <w:r w:rsidRPr="00E465C2">
        <w:t xml:space="preserve"> </w:t>
      </w:r>
      <w:r w:rsidRPr="00E465C2">
        <w:rPr>
          <w:lang w:eastAsia="ko-KR"/>
        </w:rPr>
        <w:t xml:space="preserve">[Mbps] </w:t>
      </w:r>
      <w:r w:rsidRPr="00E465C2">
        <w:t xml:space="preserve">is computed </w:t>
      </w:r>
      <w:r w:rsidRPr="00E465C2">
        <w:rPr>
          <w:lang w:val="en-US"/>
        </w:rPr>
        <w:t>as the</w:t>
      </w:r>
      <w:r w:rsidRPr="00E465C2">
        <w:t xml:space="preserve"> maximum data rate </w:t>
      </w:r>
      <w:r w:rsidRPr="00E465C2">
        <w:rPr>
          <w:lang w:val="en-US"/>
        </w:rPr>
        <w:t>summed over all the carriers in the frequency range for any signaled band combination and feature set consistent with the configured servings cells, where the data rate value is</w:t>
      </w:r>
      <w:r w:rsidRPr="00E465C2">
        <w:t xml:space="preserve"> given by </w:t>
      </w:r>
      <w:r w:rsidRPr="00E465C2">
        <w:rPr>
          <w:lang w:val="en-US"/>
        </w:rPr>
        <w:t xml:space="preserve">the formula in </w:t>
      </w:r>
      <w:r w:rsidRPr="00E465C2">
        <w:t xml:space="preserve">Clause 4.1.2 in [13, TS 38.306], </w:t>
      </w:r>
      <w:r w:rsidRPr="00E465C2">
        <w:rPr>
          <w:lang w:eastAsia="ko-KR"/>
        </w:rPr>
        <w:t xml:space="preserve">including the scaling factor </w:t>
      </w:r>
      <w:r w:rsidRPr="00E465C2">
        <w:rPr>
          <w:i/>
          <w:lang w:eastAsia="ko-KR"/>
        </w:rPr>
        <w:t>f(i)</w:t>
      </w:r>
      <w:r w:rsidRPr="00E465C2">
        <w:rPr>
          <w:i/>
        </w:rPr>
        <w:t>.</w:t>
      </w:r>
    </w:p>
    <w:sectPr w:rsidR="00C37B73" w:rsidRPr="00E465C2" w:rsidSect="00E31748">
      <w:pgSz w:w="11907" w:h="16839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03160" w14:textId="77777777" w:rsidR="00783D5C" w:rsidRDefault="00783D5C">
      <w:r>
        <w:separator/>
      </w:r>
    </w:p>
  </w:endnote>
  <w:endnote w:type="continuationSeparator" w:id="0">
    <w:p w14:paraId="580BFC42" w14:textId="77777777" w:rsidR="00783D5C" w:rsidRDefault="0078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6DC31" w14:textId="77777777" w:rsidR="00783D5C" w:rsidRDefault="00783D5C">
      <w:r>
        <w:separator/>
      </w:r>
    </w:p>
  </w:footnote>
  <w:footnote w:type="continuationSeparator" w:id="0">
    <w:p w14:paraId="351DABDE" w14:textId="77777777" w:rsidR="00783D5C" w:rsidRDefault="00783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82FB6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60B1F"/>
    <w:multiLevelType w:val="hybridMultilevel"/>
    <w:tmpl w:val="ADE82C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2FED"/>
    <w:multiLevelType w:val="hybridMultilevel"/>
    <w:tmpl w:val="B016C2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D9FE77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15035"/>
    <w:multiLevelType w:val="hybridMultilevel"/>
    <w:tmpl w:val="A0F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CC25624"/>
    <w:multiLevelType w:val="hybridMultilevel"/>
    <w:tmpl w:val="DA7ECF84"/>
    <w:lvl w:ilvl="0" w:tplc="0DE67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8217C9"/>
    <w:multiLevelType w:val="multilevel"/>
    <w:tmpl w:val="82929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D2AC912E"/>
    <w:lvl w:ilvl="0" w:tplc="F7FC1C4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4"/>
  </w:num>
  <w:num w:numId="7">
    <w:abstractNumId w:val="3"/>
  </w:num>
  <w:num w:numId="8">
    <w:abstractNumId w:val="0"/>
  </w:num>
  <w:num w:numId="9">
    <w:abstractNumId w:val="14"/>
  </w:num>
  <w:num w:numId="10">
    <w:abstractNumId w:val="7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9"/>
  </w:num>
  <w:num w:numId="16">
    <w:abstractNumId w:val="25"/>
  </w:num>
  <w:num w:numId="17">
    <w:abstractNumId w:val="6"/>
  </w:num>
  <w:num w:numId="18">
    <w:abstractNumId w:val="17"/>
  </w:num>
  <w:num w:numId="19">
    <w:abstractNumId w:val="1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2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6"/>
  </w:num>
  <w:num w:numId="31">
    <w:abstractNumId w:val="21"/>
  </w:num>
  <w:num w:numId="32">
    <w:abstractNumId w:val="8"/>
  </w:num>
  <w:num w:numId="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4F7C"/>
    <w:rsid w:val="00011776"/>
    <w:rsid w:val="00012FED"/>
    <w:rsid w:val="00016CA3"/>
    <w:rsid w:val="000204AB"/>
    <w:rsid w:val="00022B48"/>
    <w:rsid w:val="000237F0"/>
    <w:rsid w:val="0003768F"/>
    <w:rsid w:val="00037BA8"/>
    <w:rsid w:val="00040ED8"/>
    <w:rsid w:val="0004113F"/>
    <w:rsid w:val="00042B16"/>
    <w:rsid w:val="00042EDE"/>
    <w:rsid w:val="00046F9C"/>
    <w:rsid w:val="00047F45"/>
    <w:rsid w:val="00053A25"/>
    <w:rsid w:val="0006072E"/>
    <w:rsid w:val="00063B5C"/>
    <w:rsid w:val="000669FA"/>
    <w:rsid w:val="00067B1B"/>
    <w:rsid w:val="000709CF"/>
    <w:rsid w:val="00070DFA"/>
    <w:rsid w:val="000766ED"/>
    <w:rsid w:val="00082B5B"/>
    <w:rsid w:val="00085A09"/>
    <w:rsid w:val="00085B4C"/>
    <w:rsid w:val="00090376"/>
    <w:rsid w:val="00092F84"/>
    <w:rsid w:val="000A19ED"/>
    <w:rsid w:val="000A43C4"/>
    <w:rsid w:val="000A5706"/>
    <w:rsid w:val="000A7FE8"/>
    <w:rsid w:val="000B1AD7"/>
    <w:rsid w:val="000B2D24"/>
    <w:rsid w:val="000C0308"/>
    <w:rsid w:val="000C5F61"/>
    <w:rsid w:val="000C742F"/>
    <w:rsid w:val="000D0F48"/>
    <w:rsid w:val="000D2916"/>
    <w:rsid w:val="000D2FDA"/>
    <w:rsid w:val="000D7D52"/>
    <w:rsid w:val="000E36E3"/>
    <w:rsid w:val="000E5D87"/>
    <w:rsid w:val="000E6839"/>
    <w:rsid w:val="000F031B"/>
    <w:rsid w:val="000F1261"/>
    <w:rsid w:val="000F2060"/>
    <w:rsid w:val="000F41F1"/>
    <w:rsid w:val="000F7F74"/>
    <w:rsid w:val="0010279D"/>
    <w:rsid w:val="001051AE"/>
    <w:rsid w:val="00110911"/>
    <w:rsid w:val="00112768"/>
    <w:rsid w:val="0011308E"/>
    <w:rsid w:val="00113182"/>
    <w:rsid w:val="001145DE"/>
    <w:rsid w:val="00114963"/>
    <w:rsid w:val="001168CC"/>
    <w:rsid w:val="00123008"/>
    <w:rsid w:val="00123778"/>
    <w:rsid w:val="00124AB3"/>
    <w:rsid w:val="00125427"/>
    <w:rsid w:val="00125BAA"/>
    <w:rsid w:val="001260A0"/>
    <w:rsid w:val="00127428"/>
    <w:rsid w:val="001304FF"/>
    <w:rsid w:val="00131BA2"/>
    <w:rsid w:val="0013254C"/>
    <w:rsid w:val="001333ED"/>
    <w:rsid w:val="00133B5A"/>
    <w:rsid w:val="00134CFA"/>
    <w:rsid w:val="001357BA"/>
    <w:rsid w:val="00141833"/>
    <w:rsid w:val="001418EF"/>
    <w:rsid w:val="00142403"/>
    <w:rsid w:val="0014636D"/>
    <w:rsid w:val="00150133"/>
    <w:rsid w:val="00151647"/>
    <w:rsid w:val="00153A61"/>
    <w:rsid w:val="0015420E"/>
    <w:rsid w:val="00156A50"/>
    <w:rsid w:val="00156A81"/>
    <w:rsid w:val="0016008B"/>
    <w:rsid w:val="00163220"/>
    <w:rsid w:val="001638B9"/>
    <w:rsid w:val="00166C84"/>
    <w:rsid w:val="00166D2E"/>
    <w:rsid w:val="00167B3F"/>
    <w:rsid w:val="00167F38"/>
    <w:rsid w:val="00173F77"/>
    <w:rsid w:val="00174101"/>
    <w:rsid w:val="001764B7"/>
    <w:rsid w:val="00181130"/>
    <w:rsid w:val="00186510"/>
    <w:rsid w:val="00187095"/>
    <w:rsid w:val="00187802"/>
    <w:rsid w:val="001909A3"/>
    <w:rsid w:val="0019789B"/>
    <w:rsid w:val="001A2774"/>
    <w:rsid w:val="001B0677"/>
    <w:rsid w:val="001B16FD"/>
    <w:rsid w:val="001B2B7D"/>
    <w:rsid w:val="001B3853"/>
    <w:rsid w:val="001B5D8A"/>
    <w:rsid w:val="001B7D2E"/>
    <w:rsid w:val="001C1DD6"/>
    <w:rsid w:val="001C4A8C"/>
    <w:rsid w:val="001C758F"/>
    <w:rsid w:val="001D08F2"/>
    <w:rsid w:val="001D1294"/>
    <w:rsid w:val="001D46A7"/>
    <w:rsid w:val="001E364A"/>
    <w:rsid w:val="001E6A44"/>
    <w:rsid w:val="001E7975"/>
    <w:rsid w:val="001E7A9E"/>
    <w:rsid w:val="001F5827"/>
    <w:rsid w:val="001F6266"/>
    <w:rsid w:val="00203369"/>
    <w:rsid w:val="00205FAC"/>
    <w:rsid w:val="0021189D"/>
    <w:rsid w:val="00211B99"/>
    <w:rsid w:val="0023160C"/>
    <w:rsid w:val="0023362F"/>
    <w:rsid w:val="00233AA9"/>
    <w:rsid w:val="00234380"/>
    <w:rsid w:val="00234CE4"/>
    <w:rsid w:val="00237340"/>
    <w:rsid w:val="002374EE"/>
    <w:rsid w:val="002379E9"/>
    <w:rsid w:val="00243C71"/>
    <w:rsid w:val="00246998"/>
    <w:rsid w:val="00247F59"/>
    <w:rsid w:val="00250A6C"/>
    <w:rsid w:val="00254CA6"/>
    <w:rsid w:val="002634D6"/>
    <w:rsid w:val="00265D42"/>
    <w:rsid w:val="00272990"/>
    <w:rsid w:val="00281DE1"/>
    <w:rsid w:val="00281F36"/>
    <w:rsid w:val="00290196"/>
    <w:rsid w:val="00290443"/>
    <w:rsid w:val="00290D48"/>
    <w:rsid w:val="002935F5"/>
    <w:rsid w:val="00293CEF"/>
    <w:rsid w:val="00294CF5"/>
    <w:rsid w:val="002A0808"/>
    <w:rsid w:val="002A118B"/>
    <w:rsid w:val="002A2CC3"/>
    <w:rsid w:val="002A3678"/>
    <w:rsid w:val="002A4267"/>
    <w:rsid w:val="002A58BA"/>
    <w:rsid w:val="002B01DB"/>
    <w:rsid w:val="002B1BAB"/>
    <w:rsid w:val="002B2469"/>
    <w:rsid w:val="002B4B43"/>
    <w:rsid w:val="002B518C"/>
    <w:rsid w:val="002B53F0"/>
    <w:rsid w:val="002B555E"/>
    <w:rsid w:val="002B6B5E"/>
    <w:rsid w:val="002B720E"/>
    <w:rsid w:val="002C233C"/>
    <w:rsid w:val="002C648A"/>
    <w:rsid w:val="002C72B7"/>
    <w:rsid w:val="002C781B"/>
    <w:rsid w:val="002D2D54"/>
    <w:rsid w:val="002D3F91"/>
    <w:rsid w:val="002D7712"/>
    <w:rsid w:val="002D7A86"/>
    <w:rsid w:val="002E3E1A"/>
    <w:rsid w:val="002F1349"/>
    <w:rsid w:val="002F4FA3"/>
    <w:rsid w:val="002F612D"/>
    <w:rsid w:val="002F75D8"/>
    <w:rsid w:val="00302762"/>
    <w:rsid w:val="00304E78"/>
    <w:rsid w:val="003057D5"/>
    <w:rsid w:val="00306568"/>
    <w:rsid w:val="00306847"/>
    <w:rsid w:val="00306ED0"/>
    <w:rsid w:val="00314711"/>
    <w:rsid w:val="00314A48"/>
    <w:rsid w:val="00314EDE"/>
    <w:rsid w:val="00315D5B"/>
    <w:rsid w:val="00316B9B"/>
    <w:rsid w:val="00320346"/>
    <w:rsid w:val="00322F96"/>
    <w:rsid w:val="00324BA1"/>
    <w:rsid w:val="00326A41"/>
    <w:rsid w:val="003271A7"/>
    <w:rsid w:val="003272F9"/>
    <w:rsid w:val="003377B7"/>
    <w:rsid w:val="00343B4E"/>
    <w:rsid w:val="00345BFE"/>
    <w:rsid w:val="00347B9D"/>
    <w:rsid w:val="00347DCD"/>
    <w:rsid w:val="0035074C"/>
    <w:rsid w:val="003531A9"/>
    <w:rsid w:val="00354C82"/>
    <w:rsid w:val="00356E4C"/>
    <w:rsid w:val="00366695"/>
    <w:rsid w:val="003673C9"/>
    <w:rsid w:val="003710C4"/>
    <w:rsid w:val="003722B3"/>
    <w:rsid w:val="003739C5"/>
    <w:rsid w:val="00376953"/>
    <w:rsid w:val="00377E84"/>
    <w:rsid w:val="00380B69"/>
    <w:rsid w:val="00386400"/>
    <w:rsid w:val="00390BBB"/>
    <w:rsid w:val="0039252D"/>
    <w:rsid w:val="00396AFB"/>
    <w:rsid w:val="00397389"/>
    <w:rsid w:val="003A0D11"/>
    <w:rsid w:val="003A583D"/>
    <w:rsid w:val="003A63BB"/>
    <w:rsid w:val="003B133C"/>
    <w:rsid w:val="003B47C7"/>
    <w:rsid w:val="003B48F2"/>
    <w:rsid w:val="003B5FBA"/>
    <w:rsid w:val="003C077C"/>
    <w:rsid w:val="003C0934"/>
    <w:rsid w:val="003C14DA"/>
    <w:rsid w:val="003C33B0"/>
    <w:rsid w:val="003C4C49"/>
    <w:rsid w:val="003C6850"/>
    <w:rsid w:val="003D3111"/>
    <w:rsid w:val="003D4772"/>
    <w:rsid w:val="003D4E50"/>
    <w:rsid w:val="003D678E"/>
    <w:rsid w:val="003D6E72"/>
    <w:rsid w:val="003D7DD8"/>
    <w:rsid w:val="003E473E"/>
    <w:rsid w:val="003E65C6"/>
    <w:rsid w:val="003F04FA"/>
    <w:rsid w:val="00400418"/>
    <w:rsid w:val="004017E5"/>
    <w:rsid w:val="00403B74"/>
    <w:rsid w:val="00405C7C"/>
    <w:rsid w:val="00410427"/>
    <w:rsid w:val="00410D02"/>
    <w:rsid w:val="00412E0F"/>
    <w:rsid w:val="00422040"/>
    <w:rsid w:val="00425637"/>
    <w:rsid w:val="00425FEE"/>
    <w:rsid w:val="00430348"/>
    <w:rsid w:val="00431D7D"/>
    <w:rsid w:val="00433A55"/>
    <w:rsid w:val="0043565D"/>
    <w:rsid w:val="004371C7"/>
    <w:rsid w:val="004413DB"/>
    <w:rsid w:val="00442274"/>
    <w:rsid w:val="0044598B"/>
    <w:rsid w:val="0044655B"/>
    <w:rsid w:val="004477FF"/>
    <w:rsid w:val="004525CA"/>
    <w:rsid w:val="0045630F"/>
    <w:rsid w:val="00463DE1"/>
    <w:rsid w:val="004672AB"/>
    <w:rsid w:val="00471B11"/>
    <w:rsid w:val="00472473"/>
    <w:rsid w:val="00473886"/>
    <w:rsid w:val="00480B55"/>
    <w:rsid w:val="004827F9"/>
    <w:rsid w:val="004908D8"/>
    <w:rsid w:val="00490F36"/>
    <w:rsid w:val="00491D0E"/>
    <w:rsid w:val="004926AD"/>
    <w:rsid w:val="00494B09"/>
    <w:rsid w:val="00496500"/>
    <w:rsid w:val="004968DF"/>
    <w:rsid w:val="004969FD"/>
    <w:rsid w:val="004A0574"/>
    <w:rsid w:val="004A09B9"/>
    <w:rsid w:val="004A1F0E"/>
    <w:rsid w:val="004A31C5"/>
    <w:rsid w:val="004A5351"/>
    <w:rsid w:val="004A68D9"/>
    <w:rsid w:val="004A6F3E"/>
    <w:rsid w:val="004A71C1"/>
    <w:rsid w:val="004A7FC5"/>
    <w:rsid w:val="004B33E1"/>
    <w:rsid w:val="004B625D"/>
    <w:rsid w:val="004B78F4"/>
    <w:rsid w:val="004C46A2"/>
    <w:rsid w:val="004D2914"/>
    <w:rsid w:val="004D4426"/>
    <w:rsid w:val="004D48EC"/>
    <w:rsid w:val="004E03C0"/>
    <w:rsid w:val="004E4A9C"/>
    <w:rsid w:val="004E6006"/>
    <w:rsid w:val="004F0707"/>
    <w:rsid w:val="004F28B4"/>
    <w:rsid w:val="004F4FCD"/>
    <w:rsid w:val="004F5F93"/>
    <w:rsid w:val="00502A40"/>
    <w:rsid w:val="005038DF"/>
    <w:rsid w:val="00503D8E"/>
    <w:rsid w:val="0052015C"/>
    <w:rsid w:val="0052219E"/>
    <w:rsid w:val="00524C96"/>
    <w:rsid w:val="00524EFE"/>
    <w:rsid w:val="005271FB"/>
    <w:rsid w:val="005316F6"/>
    <w:rsid w:val="0053415E"/>
    <w:rsid w:val="00535A9F"/>
    <w:rsid w:val="005372E1"/>
    <w:rsid w:val="00537442"/>
    <w:rsid w:val="00543DB4"/>
    <w:rsid w:val="00544F76"/>
    <w:rsid w:val="00545B40"/>
    <w:rsid w:val="005474F0"/>
    <w:rsid w:val="00551262"/>
    <w:rsid w:val="00552900"/>
    <w:rsid w:val="005536DC"/>
    <w:rsid w:val="00555801"/>
    <w:rsid w:val="0055597A"/>
    <w:rsid w:val="00556EF0"/>
    <w:rsid w:val="00562502"/>
    <w:rsid w:val="00571FDC"/>
    <w:rsid w:val="005741D9"/>
    <w:rsid w:val="00575D78"/>
    <w:rsid w:val="00580852"/>
    <w:rsid w:val="00580C39"/>
    <w:rsid w:val="00580DFD"/>
    <w:rsid w:val="005820A4"/>
    <w:rsid w:val="005824EA"/>
    <w:rsid w:val="00583594"/>
    <w:rsid w:val="005859B6"/>
    <w:rsid w:val="00586410"/>
    <w:rsid w:val="00592364"/>
    <w:rsid w:val="0059525A"/>
    <w:rsid w:val="005976F3"/>
    <w:rsid w:val="005A5ABB"/>
    <w:rsid w:val="005A6088"/>
    <w:rsid w:val="005A7A0B"/>
    <w:rsid w:val="005B1EE6"/>
    <w:rsid w:val="005B6C1A"/>
    <w:rsid w:val="005C0002"/>
    <w:rsid w:val="005C01CC"/>
    <w:rsid w:val="005C3866"/>
    <w:rsid w:val="005C77D0"/>
    <w:rsid w:val="005C7F60"/>
    <w:rsid w:val="005D1D6A"/>
    <w:rsid w:val="005D2A94"/>
    <w:rsid w:val="005D3014"/>
    <w:rsid w:val="005D4474"/>
    <w:rsid w:val="005D45E0"/>
    <w:rsid w:val="005E24CC"/>
    <w:rsid w:val="005E70DF"/>
    <w:rsid w:val="005E792F"/>
    <w:rsid w:val="005F0B32"/>
    <w:rsid w:val="005F2D64"/>
    <w:rsid w:val="005F3693"/>
    <w:rsid w:val="005F42E2"/>
    <w:rsid w:val="005F64A5"/>
    <w:rsid w:val="00600616"/>
    <w:rsid w:val="006011A8"/>
    <w:rsid w:val="006047E1"/>
    <w:rsid w:val="006112E8"/>
    <w:rsid w:val="006137E3"/>
    <w:rsid w:val="00613EB6"/>
    <w:rsid w:val="00617A60"/>
    <w:rsid w:val="0062237B"/>
    <w:rsid w:val="00623534"/>
    <w:rsid w:val="00626F96"/>
    <w:rsid w:val="00627220"/>
    <w:rsid w:val="00630A71"/>
    <w:rsid w:val="0063150A"/>
    <w:rsid w:val="00632C8F"/>
    <w:rsid w:val="00635A40"/>
    <w:rsid w:val="00636BCF"/>
    <w:rsid w:val="00637023"/>
    <w:rsid w:val="00640BE4"/>
    <w:rsid w:val="006424D8"/>
    <w:rsid w:val="00643FE7"/>
    <w:rsid w:val="00646430"/>
    <w:rsid w:val="00647B25"/>
    <w:rsid w:val="0065158A"/>
    <w:rsid w:val="0065288E"/>
    <w:rsid w:val="006529AF"/>
    <w:rsid w:val="006539BE"/>
    <w:rsid w:val="0065633C"/>
    <w:rsid w:val="006577E0"/>
    <w:rsid w:val="006648A7"/>
    <w:rsid w:val="00666410"/>
    <w:rsid w:val="0067141B"/>
    <w:rsid w:val="00674F79"/>
    <w:rsid w:val="00680483"/>
    <w:rsid w:val="00683295"/>
    <w:rsid w:val="00685BF9"/>
    <w:rsid w:val="0069048B"/>
    <w:rsid w:val="006926E0"/>
    <w:rsid w:val="00693C8C"/>
    <w:rsid w:val="00694CD5"/>
    <w:rsid w:val="00696EA2"/>
    <w:rsid w:val="00697424"/>
    <w:rsid w:val="006A7D78"/>
    <w:rsid w:val="006B0700"/>
    <w:rsid w:val="006B1275"/>
    <w:rsid w:val="006B6FC7"/>
    <w:rsid w:val="006C080C"/>
    <w:rsid w:val="006C0FB6"/>
    <w:rsid w:val="006C543A"/>
    <w:rsid w:val="006C7699"/>
    <w:rsid w:val="006D1494"/>
    <w:rsid w:val="006D6C66"/>
    <w:rsid w:val="006E398D"/>
    <w:rsid w:val="006E7372"/>
    <w:rsid w:val="006F3172"/>
    <w:rsid w:val="006F3C5F"/>
    <w:rsid w:val="006F3F83"/>
    <w:rsid w:val="006F4D0A"/>
    <w:rsid w:val="006F7BA7"/>
    <w:rsid w:val="0070106C"/>
    <w:rsid w:val="00701224"/>
    <w:rsid w:val="0070201D"/>
    <w:rsid w:val="00702FCD"/>
    <w:rsid w:val="007061AB"/>
    <w:rsid w:val="007062B4"/>
    <w:rsid w:val="00710DAE"/>
    <w:rsid w:val="00714C76"/>
    <w:rsid w:val="00716561"/>
    <w:rsid w:val="00721E37"/>
    <w:rsid w:val="0072293D"/>
    <w:rsid w:val="00724D0A"/>
    <w:rsid w:val="00725409"/>
    <w:rsid w:val="007333EB"/>
    <w:rsid w:val="00737B89"/>
    <w:rsid w:val="0074150B"/>
    <w:rsid w:val="007425A0"/>
    <w:rsid w:val="007437EF"/>
    <w:rsid w:val="007448E4"/>
    <w:rsid w:val="00746316"/>
    <w:rsid w:val="00746777"/>
    <w:rsid w:val="007467A5"/>
    <w:rsid w:val="0074776E"/>
    <w:rsid w:val="00750D62"/>
    <w:rsid w:val="007554CE"/>
    <w:rsid w:val="007557FB"/>
    <w:rsid w:val="00762277"/>
    <w:rsid w:val="00762E94"/>
    <w:rsid w:val="007630EE"/>
    <w:rsid w:val="00763C3D"/>
    <w:rsid w:val="0076687C"/>
    <w:rsid w:val="00766D93"/>
    <w:rsid w:val="007676C2"/>
    <w:rsid w:val="00770CBA"/>
    <w:rsid w:val="00771996"/>
    <w:rsid w:val="00771B75"/>
    <w:rsid w:val="00773B68"/>
    <w:rsid w:val="007743A7"/>
    <w:rsid w:val="00780427"/>
    <w:rsid w:val="0078122F"/>
    <w:rsid w:val="00783D5C"/>
    <w:rsid w:val="007866CE"/>
    <w:rsid w:val="007957BF"/>
    <w:rsid w:val="007A0A33"/>
    <w:rsid w:val="007A3D20"/>
    <w:rsid w:val="007A3DDA"/>
    <w:rsid w:val="007B48AA"/>
    <w:rsid w:val="007C1147"/>
    <w:rsid w:val="007C2237"/>
    <w:rsid w:val="007D25EB"/>
    <w:rsid w:val="007D704C"/>
    <w:rsid w:val="007D7213"/>
    <w:rsid w:val="007D7B57"/>
    <w:rsid w:val="007E1032"/>
    <w:rsid w:val="007E1B06"/>
    <w:rsid w:val="007E5D5B"/>
    <w:rsid w:val="007F21F1"/>
    <w:rsid w:val="007F4BF8"/>
    <w:rsid w:val="008015A4"/>
    <w:rsid w:val="00802B5C"/>
    <w:rsid w:val="0081024E"/>
    <w:rsid w:val="0081113A"/>
    <w:rsid w:val="008111EB"/>
    <w:rsid w:val="008125D8"/>
    <w:rsid w:val="00813593"/>
    <w:rsid w:val="008143CD"/>
    <w:rsid w:val="008174AB"/>
    <w:rsid w:val="00817E29"/>
    <w:rsid w:val="0082391D"/>
    <w:rsid w:val="00823A61"/>
    <w:rsid w:val="00824208"/>
    <w:rsid w:val="0082613B"/>
    <w:rsid w:val="0082737C"/>
    <w:rsid w:val="00827DF6"/>
    <w:rsid w:val="00831ABB"/>
    <w:rsid w:val="0083385D"/>
    <w:rsid w:val="00833972"/>
    <w:rsid w:val="00834287"/>
    <w:rsid w:val="00835936"/>
    <w:rsid w:val="00836B80"/>
    <w:rsid w:val="008408C6"/>
    <w:rsid w:val="00842335"/>
    <w:rsid w:val="0085561E"/>
    <w:rsid w:val="0086504D"/>
    <w:rsid w:val="0087175D"/>
    <w:rsid w:val="00873A66"/>
    <w:rsid w:val="008743E1"/>
    <w:rsid w:val="00876057"/>
    <w:rsid w:val="00877383"/>
    <w:rsid w:val="00880030"/>
    <w:rsid w:val="00880FEE"/>
    <w:rsid w:val="008815F8"/>
    <w:rsid w:val="0088181B"/>
    <w:rsid w:val="00881D51"/>
    <w:rsid w:val="00885CA9"/>
    <w:rsid w:val="00893082"/>
    <w:rsid w:val="00893F5C"/>
    <w:rsid w:val="00895A4C"/>
    <w:rsid w:val="00896C6F"/>
    <w:rsid w:val="00897524"/>
    <w:rsid w:val="008976E0"/>
    <w:rsid w:val="008B04FF"/>
    <w:rsid w:val="008B0EFF"/>
    <w:rsid w:val="008B72EC"/>
    <w:rsid w:val="008C1F55"/>
    <w:rsid w:val="008C48BA"/>
    <w:rsid w:val="008C7085"/>
    <w:rsid w:val="008C78B4"/>
    <w:rsid w:val="008D63F9"/>
    <w:rsid w:val="008D6CA1"/>
    <w:rsid w:val="008D7F5B"/>
    <w:rsid w:val="008E0F3B"/>
    <w:rsid w:val="008E60C6"/>
    <w:rsid w:val="008E726C"/>
    <w:rsid w:val="008F0871"/>
    <w:rsid w:val="008F4300"/>
    <w:rsid w:val="008F5E1F"/>
    <w:rsid w:val="008F613E"/>
    <w:rsid w:val="009002F7"/>
    <w:rsid w:val="00900C64"/>
    <w:rsid w:val="009062D0"/>
    <w:rsid w:val="00907B63"/>
    <w:rsid w:val="0091002A"/>
    <w:rsid w:val="00910733"/>
    <w:rsid w:val="009107FF"/>
    <w:rsid w:val="00913C0F"/>
    <w:rsid w:val="009177A5"/>
    <w:rsid w:val="00922284"/>
    <w:rsid w:val="00923CDF"/>
    <w:rsid w:val="00926E5B"/>
    <w:rsid w:val="0093350E"/>
    <w:rsid w:val="00937888"/>
    <w:rsid w:val="00937D9C"/>
    <w:rsid w:val="009467F0"/>
    <w:rsid w:val="009509F4"/>
    <w:rsid w:val="00951B17"/>
    <w:rsid w:val="009536A8"/>
    <w:rsid w:val="00953F92"/>
    <w:rsid w:val="00954A47"/>
    <w:rsid w:val="00957486"/>
    <w:rsid w:val="00965F27"/>
    <w:rsid w:val="00966984"/>
    <w:rsid w:val="00970462"/>
    <w:rsid w:val="00971586"/>
    <w:rsid w:val="009722B8"/>
    <w:rsid w:val="00983238"/>
    <w:rsid w:val="00990790"/>
    <w:rsid w:val="009908C0"/>
    <w:rsid w:val="00993C02"/>
    <w:rsid w:val="0099524F"/>
    <w:rsid w:val="009972FA"/>
    <w:rsid w:val="009A4E07"/>
    <w:rsid w:val="009B0FEC"/>
    <w:rsid w:val="009B23CB"/>
    <w:rsid w:val="009B27AA"/>
    <w:rsid w:val="009B50A9"/>
    <w:rsid w:val="009C1154"/>
    <w:rsid w:val="009C1D1E"/>
    <w:rsid w:val="009C3F10"/>
    <w:rsid w:val="009D36C2"/>
    <w:rsid w:val="009D52D8"/>
    <w:rsid w:val="009D6471"/>
    <w:rsid w:val="009E4343"/>
    <w:rsid w:val="009E729B"/>
    <w:rsid w:val="009F7379"/>
    <w:rsid w:val="00A00005"/>
    <w:rsid w:val="00A0161F"/>
    <w:rsid w:val="00A02A2D"/>
    <w:rsid w:val="00A0319C"/>
    <w:rsid w:val="00A070A7"/>
    <w:rsid w:val="00A11EE3"/>
    <w:rsid w:val="00A206D0"/>
    <w:rsid w:val="00A24691"/>
    <w:rsid w:val="00A25150"/>
    <w:rsid w:val="00A27755"/>
    <w:rsid w:val="00A27EDA"/>
    <w:rsid w:val="00A33848"/>
    <w:rsid w:val="00A341F2"/>
    <w:rsid w:val="00A534C0"/>
    <w:rsid w:val="00A5451E"/>
    <w:rsid w:val="00A554C6"/>
    <w:rsid w:val="00A5589C"/>
    <w:rsid w:val="00A603D8"/>
    <w:rsid w:val="00A60A74"/>
    <w:rsid w:val="00A64873"/>
    <w:rsid w:val="00A6681C"/>
    <w:rsid w:val="00A66C77"/>
    <w:rsid w:val="00A70759"/>
    <w:rsid w:val="00A70F14"/>
    <w:rsid w:val="00A73146"/>
    <w:rsid w:val="00A74397"/>
    <w:rsid w:val="00A76B6C"/>
    <w:rsid w:val="00A82662"/>
    <w:rsid w:val="00A82C28"/>
    <w:rsid w:val="00A84E81"/>
    <w:rsid w:val="00A96089"/>
    <w:rsid w:val="00A96B26"/>
    <w:rsid w:val="00AA1832"/>
    <w:rsid w:val="00AA214E"/>
    <w:rsid w:val="00AA2B97"/>
    <w:rsid w:val="00AA568B"/>
    <w:rsid w:val="00AA5F14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D78EF"/>
    <w:rsid w:val="00AE060D"/>
    <w:rsid w:val="00AE298E"/>
    <w:rsid w:val="00AF05B5"/>
    <w:rsid w:val="00AF4F57"/>
    <w:rsid w:val="00AF5CC5"/>
    <w:rsid w:val="00AF7930"/>
    <w:rsid w:val="00B0059F"/>
    <w:rsid w:val="00B140DC"/>
    <w:rsid w:val="00B156CB"/>
    <w:rsid w:val="00B15BF9"/>
    <w:rsid w:val="00B228D3"/>
    <w:rsid w:val="00B23EE5"/>
    <w:rsid w:val="00B241D5"/>
    <w:rsid w:val="00B2711C"/>
    <w:rsid w:val="00B340C5"/>
    <w:rsid w:val="00B354B1"/>
    <w:rsid w:val="00B3671A"/>
    <w:rsid w:val="00B4165B"/>
    <w:rsid w:val="00B4315B"/>
    <w:rsid w:val="00B445A4"/>
    <w:rsid w:val="00B45A53"/>
    <w:rsid w:val="00B460C3"/>
    <w:rsid w:val="00B520BA"/>
    <w:rsid w:val="00B651EF"/>
    <w:rsid w:val="00B726A7"/>
    <w:rsid w:val="00B73A1E"/>
    <w:rsid w:val="00B75EC3"/>
    <w:rsid w:val="00B77155"/>
    <w:rsid w:val="00B77710"/>
    <w:rsid w:val="00B801AF"/>
    <w:rsid w:val="00B80476"/>
    <w:rsid w:val="00B844B0"/>
    <w:rsid w:val="00B85A14"/>
    <w:rsid w:val="00B9284E"/>
    <w:rsid w:val="00B954EC"/>
    <w:rsid w:val="00BA349D"/>
    <w:rsid w:val="00BA60D9"/>
    <w:rsid w:val="00BB2793"/>
    <w:rsid w:val="00BC1FFE"/>
    <w:rsid w:val="00BC5942"/>
    <w:rsid w:val="00BC6433"/>
    <w:rsid w:val="00BC7CBA"/>
    <w:rsid w:val="00BD1270"/>
    <w:rsid w:val="00BD2466"/>
    <w:rsid w:val="00BE0933"/>
    <w:rsid w:val="00BF0ABB"/>
    <w:rsid w:val="00BF1F70"/>
    <w:rsid w:val="00BF4694"/>
    <w:rsid w:val="00BF6A96"/>
    <w:rsid w:val="00BF6AE3"/>
    <w:rsid w:val="00C03ED0"/>
    <w:rsid w:val="00C04472"/>
    <w:rsid w:val="00C052F7"/>
    <w:rsid w:val="00C0722A"/>
    <w:rsid w:val="00C134D4"/>
    <w:rsid w:val="00C146F8"/>
    <w:rsid w:val="00C1639A"/>
    <w:rsid w:val="00C1649F"/>
    <w:rsid w:val="00C268D4"/>
    <w:rsid w:val="00C2721F"/>
    <w:rsid w:val="00C27496"/>
    <w:rsid w:val="00C31380"/>
    <w:rsid w:val="00C360EF"/>
    <w:rsid w:val="00C37A1B"/>
    <w:rsid w:val="00C37B73"/>
    <w:rsid w:val="00C415E0"/>
    <w:rsid w:val="00C42829"/>
    <w:rsid w:val="00C431BE"/>
    <w:rsid w:val="00C45D4B"/>
    <w:rsid w:val="00C46751"/>
    <w:rsid w:val="00C46E81"/>
    <w:rsid w:val="00C47B60"/>
    <w:rsid w:val="00C5182B"/>
    <w:rsid w:val="00C546A8"/>
    <w:rsid w:val="00C5660D"/>
    <w:rsid w:val="00C61350"/>
    <w:rsid w:val="00C617CE"/>
    <w:rsid w:val="00C76019"/>
    <w:rsid w:val="00C763CA"/>
    <w:rsid w:val="00C81023"/>
    <w:rsid w:val="00C81ED3"/>
    <w:rsid w:val="00C8595D"/>
    <w:rsid w:val="00C85D59"/>
    <w:rsid w:val="00C8725E"/>
    <w:rsid w:val="00C93AC6"/>
    <w:rsid w:val="00CA06A0"/>
    <w:rsid w:val="00CA243A"/>
    <w:rsid w:val="00CA26C0"/>
    <w:rsid w:val="00CA4BD6"/>
    <w:rsid w:val="00CA7A0E"/>
    <w:rsid w:val="00CB34F6"/>
    <w:rsid w:val="00CB38EF"/>
    <w:rsid w:val="00CB6253"/>
    <w:rsid w:val="00CB6C4A"/>
    <w:rsid w:val="00CB751D"/>
    <w:rsid w:val="00CC00BD"/>
    <w:rsid w:val="00CC01E7"/>
    <w:rsid w:val="00CC2E38"/>
    <w:rsid w:val="00CC73F5"/>
    <w:rsid w:val="00CD16DD"/>
    <w:rsid w:val="00CD5AB3"/>
    <w:rsid w:val="00CD77DD"/>
    <w:rsid w:val="00CE3595"/>
    <w:rsid w:val="00CE5176"/>
    <w:rsid w:val="00CE562F"/>
    <w:rsid w:val="00CE5BBA"/>
    <w:rsid w:val="00CE7F1F"/>
    <w:rsid w:val="00CF1787"/>
    <w:rsid w:val="00CF4F27"/>
    <w:rsid w:val="00CF50BE"/>
    <w:rsid w:val="00CF75E9"/>
    <w:rsid w:val="00D0018F"/>
    <w:rsid w:val="00D01978"/>
    <w:rsid w:val="00D0461A"/>
    <w:rsid w:val="00D06D85"/>
    <w:rsid w:val="00D1028A"/>
    <w:rsid w:val="00D122F0"/>
    <w:rsid w:val="00D16BB6"/>
    <w:rsid w:val="00D16EC3"/>
    <w:rsid w:val="00D17BCD"/>
    <w:rsid w:val="00D2274A"/>
    <w:rsid w:val="00D26B71"/>
    <w:rsid w:val="00D312F9"/>
    <w:rsid w:val="00D35BB8"/>
    <w:rsid w:val="00D40631"/>
    <w:rsid w:val="00D44825"/>
    <w:rsid w:val="00D44B3F"/>
    <w:rsid w:val="00D456C7"/>
    <w:rsid w:val="00D466E4"/>
    <w:rsid w:val="00D50604"/>
    <w:rsid w:val="00D534DA"/>
    <w:rsid w:val="00D54B79"/>
    <w:rsid w:val="00D54E41"/>
    <w:rsid w:val="00D5552B"/>
    <w:rsid w:val="00D6268F"/>
    <w:rsid w:val="00D6408E"/>
    <w:rsid w:val="00D646C0"/>
    <w:rsid w:val="00D64750"/>
    <w:rsid w:val="00D67F9D"/>
    <w:rsid w:val="00D74254"/>
    <w:rsid w:val="00D75A43"/>
    <w:rsid w:val="00D8048C"/>
    <w:rsid w:val="00D80CF7"/>
    <w:rsid w:val="00D82276"/>
    <w:rsid w:val="00D871B6"/>
    <w:rsid w:val="00D87CC2"/>
    <w:rsid w:val="00D92470"/>
    <w:rsid w:val="00D97DB8"/>
    <w:rsid w:val="00DA0D96"/>
    <w:rsid w:val="00DA7ECF"/>
    <w:rsid w:val="00DB00E9"/>
    <w:rsid w:val="00DB1313"/>
    <w:rsid w:val="00DB4E9C"/>
    <w:rsid w:val="00DB56A2"/>
    <w:rsid w:val="00DC016E"/>
    <w:rsid w:val="00DC0E1D"/>
    <w:rsid w:val="00DC23D4"/>
    <w:rsid w:val="00DC2851"/>
    <w:rsid w:val="00DC2895"/>
    <w:rsid w:val="00DD35D9"/>
    <w:rsid w:val="00DD5C61"/>
    <w:rsid w:val="00DE414D"/>
    <w:rsid w:val="00DE4A28"/>
    <w:rsid w:val="00DE5F59"/>
    <w:rsid w:val="00DF09B3"/>
    <w:rsid w:val="00DF1B9B"/>
    <w:rsid w:val="00DF1F60"/>
    <w:rsid w:val="00DF45EF"/>
    <w:rsid w:val="00E012CB"/>
    <w:rsid w:val="00E07B6B"/>
    <w:rsid w:val="00E12CF3"/>
    <w:rsid w:val="00E15F82"/>
    <w:rsid w:val="00E17A39"/>
    <w:rsid w:val="00E239FE"/>
    <w:rsid w:val="00E24141"/>
    <w:rsid w:val="00E25574"/>
    <w:rsid w:val="00E27D3F"/>
    <w:rsid w:val="00E31748"/>
    <w:rsid w:val="00E317C8"/>
    <w:rsid w:val="00E34461"/>
    <w:rsid w:val="00E34C99"/>
    <w:rsid w:val="00E401D3"/>
    <w:rsid w:val="00E43740"/>
    <w:rsid w:val="00E43D3F"/>
    <w:rsid w:val="00E44850"/>
    <w:rsid w:val="00E465C0"/>
    <w:rsid w:val="00E465C2"/>
    <w:rsid w:val="00E5091B"/>
    <w:rsid w:val="00E52110"/>
    <w:rsid w:val="00E5213B"/>
    <w:rsid w:val="00E523AA"/>
    <w:rsid w:val="00E53454"/>
    <w:rsid w:val="00E64966"/>
    <w:rsid w:val="00E65329"/>
    <w:rsid w:val="00E70479"/>
    <w:rsid w:val="00E70B7F"/>
    <w:rsid w:val="00E71A1A"/>
    <w:rsid w:val="00E768A9"/>
    <w:rsid w:val="00E85053"/>
    <w:rsid w:val="00E8551A"/>
    <w:rsid w:val="00E87DFB"/>
    <w:rsid w:val="00E91117"/>
    <w:rsid w:val="00E91AA4"/>
    <w:rsid w:val="00E9449A"/>
    <w:rsid w:val="00E96D3A"/>
    <w:rsid w:val="00EA09ED"/>
    <w:rsid w:val="00EA2458"/>
    <w:rsid w:val="00EB0BFD"/>
    <w:rsid w:val="00EB2AC9"/>
    <w:rsid w:val="00EB4101"/>
    <w:rsid w:val="00EB51CE"/>
    <w:rsid w:val="00EB7A47"/>
    <w:rsid w:val="00EC3103"/>
    <w:rsid w:val="00EC3A9E"/>
    <w:rsid w:val="00EC4D40"/>
    <w:rsid w:val="00ED2BDB"/>
    <w:rsid w:val="00ED2DFA"/>
    <w:rsid w:val="00ED38E0"/>
    <w:rsid w:val="00ED4CC6"/>
    <w:rsid w:val="00ED57E7"/>
    <w:rsid w:val="00ED5EC6"/>
    <w:rsid w:val="00EE02D6"/>
    <w:rsid w:val="00EE32C0"/>
    <w:rsid w:val="00EE5CEA"/>
    <w:rsid w:val="00EE7310"/>
    <w:rsid w:val="00EF04B1"/>
    <w:rsid w:val="00EF0BC3"/>
    <w:rsid w:val="00EF2017"/>
    <w:rsid w:val="00EF6EB4"/>
    <w:rsid w:val="00F00133"/>
    <w:rsid w:val="00F026AB"/>
    <w:rsid w:val="00F030E8"/>
    <w:rsid w:val="00F0336F"/>
    <w:rsid w:val="00F066AF"/>
    <w:rsid w:val="00F06C5C"/>
    <w:rsid w:val="00F10B2B"/>
    <w:rsid w:val="00F11F98"/>
    <w:rsid w:val="00F150C6"/>
    <w:rsid w:val="00F16E13"/>
    <w:rsid w:val="00F24661"/>
    <w:rsid w:val="00F24860"/>
    <w:rsid w:val="00F32056"/>
    <w:rsid w:val="00F3592A"/>
    <w:rsid w:val="00F45C80"/>
    <w:rsid w:val="00F47293"/>
    <w:rsid w:val="00F47843"/>
    <w:rsid w:val="00F50DA7"/>
    <w:rsid w:val="00F51A48"/>
    <w:rsid w:val="00F5425D"/>
    <w:rsid w:val="00F56778"/>
    <w:rsid w:val="00F5680E"/>
    <w:rsid w:val="00F573F1"/>
    <w:rsid w:val="00F6148F"/>
    <w:rsid w:val="00F62273"/>
    <w:rsid w:val="00F62763"/>
    <w:rsid w:val="00F6291E"/>
    <w:rsid w:val="00F645EE"/>
    <w:rsid w:val="00F660AB"/>
    <w:rsid w:val="00F71220"/>
    <w:rsid w:val="00F735FA"/>
    <w:rsid w:val="00F73AAC"/>
    <w:rsid w:val="00F76429"/>
    <w:rsid w:val="00F8184D"/>
    <w:rsid w:val="00F8357F"/>
    <w:rsid w:val="00F87348"/>
    <w:rsid w:val="00F873F6"/>
    <w:rsid w:val="00F874BB"/>
    <w:rsid w:val="00F90E75"/>
    <w:rsid w:val="00F910FB"/>
    <w:rsid w:val="00F92094"/>
    <w:rsid w:val="00F92EE8"/>
    <w:rsid w:val="00FA0DDB"/>
    <w:rsid w:val="00FA0E83"/>
    <w:rsid w:val="00FB43BF"/>
    <w:rsid w:val="00FB4642"/>
    <w:rsid w:val="00FC2344"/>
    <w:rsid w:val="00FC65AC"/>
    <w:rsid w:val="00FC770E"/>
    <w:rsid w:val="00FD2BAD"/>
    <w:rsid w:val="00FD2D4A"/>
    <w:rsid w:val="00FD304B"/>
    <w:rsid w:val="00FD5635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613E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4413DB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qFormat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CRCoverPageChar">
    <w:name w:val="CR Cover Page Char"/>
    <w:link w:val="CRCoverPage"/>
    <w:qFormat/>
    <w:locked/>
    <w:rsid w:val="002F1349"/>
    <w:rPr>
      <w:rFonts w:ascii="Arial" w:hAnsi="Arial"/>
      <w:lang w:val="en-GB" w:eastAsia="en-US"/>
    </w:rPr>
  </w:style>
  <w:style w:type="character" w:customStyle="1" w:styleId="10">
    <w:name w:val="标题 1 字符"/>
    <w:basedOn w:val="a1"/>
    <w:link w:val="1"/>
    <w:rsid w:val="002D7A86"/>
    <w:rPr>
      <w:rFonts w:ascii="Arial" w:hAnsi="Arial"/>
      <w:b/>
      <w:sz w:val="24"/>
      <w:lang w:val="en-GB" w:eastAsia="en-US"/>
    </w:rPr>
  </w:style>
  <w:style w:type="character" w:customStyle="1" w:styleId="20">
    <w:name w:val="标题 2 字符"/>
    <w:basedOn w:val="a1"/>
    <w:link w:val="2"/>
    <w:rsid w:val="00306568"/>
    <w:rPr>
      <w:rFonts w:ascii="Arial" w:hAnsi="Arial"/>
      <w:b/>
      <w:sz w:val="24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rsid w:val="00EB51CE"/>
    <w:pPr>
      <w:keepNext/>
      <w:numPr>
        <w:numId w:val="23"/>
      </w:numPr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TAL">
    <w:name w:val="TAL"/>
    <w:basedOn w:val="a"/>
    <w:link w:val="TALChar"/>
    <w:rsid w:val="009509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har">
    <w:name w:val="TAL Char"/>
    <w:link w:val="TAL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C">
    <w:name w:val="TAC"/>
    <w:basedOn w:val="TAL"/>
    <w:link w:val="TACCar"/>
    <w:qFormat/>
    <w:rsid w:val="009509F4"/>
    <w:pPr>
      <w:jc w:val="center"/>
    </w:pPr>
  </w:style>
  <w:style w:type="character" w:customStyle="1" w:styleId="TACCar">
    <w:name w:val="TAC Car"/>
    <w:link w:val="TAC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9509F4"/>
    <w:pPr>
      <w:ind w:left="851" w:hanging="851"/>
    </w:pPr>
  </w:style>
  <w:style w:type="character" w:customStyle="1" w:styleId="TANChar">
    <w:name w:val="TAN Char"/>
    <w:link w:val="TAN"/>
    <w:qFormat/>
    <w:rsid w:val="009509F4"/>
    <w:rPr>
      <w:rFonts w:ascii="Arial" w:eastAsia="宋体" w:hAnsi="Arial"/>
      <w:sz w:val="18"/>
      <w:lang w:val="en-GB" w:eastAsia="en-GB"/>
    </w:rPr>
  </w:style>
  <w:style w:type="character" w:customStyle="1" w:styleId="aa">
    <w:name w:val="正文文本 字符"/>
    <w:basedOn w:val="a1"/>
    <w:link w:val="a0"/>
    <w:rsid w:val="009509F4"/>
    <w:rPr>
      <w:lang w:val="en-GB" w:eastAsia="en-US"/>
    </w:rPr>
  </w:style>
  <w:style w:type="paragraph" w:customStyle="1" w:styleId="NO">
    <w:name w:val="NO"/>
    <w:basedOn w:val="a"/>
    <w:link w:val="NOChar"/>
    <w:rsid w:val="0060061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Char">
    <w:name w:val="NO Char"/>
    <w:link w:val="NO"/>
    <w:qFormat/>
    <w:rsid w:val="00600616"/>
    <w:rPr>
      <w:rFonts w:eastAsia="宋体"/>
      <w:lang w:val="en-GB" w:eastAsia="en-GB"/>
    </w:rPr>
  </w:style>
  <w:style w:type="paragraph" w:customStyle="1" w:styleId="TAH">
    <w:name w:val="TAH"/>
    <w:basedOn w:val="a"/>
    <w:link w:val="TAHCar"/>
    <w:qFormat/>
    <w:rsid w:val="005F36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5F3693"/>
    <w:rPr>
      <w:rFonts w:ascii="Arial" w:eastAsia="宋体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qFormat/>
    <w:rsid w:val="005F36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sid w:val="005F3693"/>
    <w:rPr>
      <w:rFonts w:ascii="Arial" w:eastAsia="宋体" w:hAnsi="Arial"/>
      <w:b/>
      <w:lang w:val="en-GB" w:eastAsia="en-GB"/>
    </w:rPr>
  </w:style>
  <w:style w:type="paragraph" w:customStyle="1" w:styleId="B2">
    <w:name w:val="B2"/>
    <w:basedOn w:val="22"/>
    <w:link w:val="B2Char"/>
    <w:qFormat/>
    <w:rsid w:val="00E465C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character" w:customStyle="1" w:styleId="B2Char">
    <w:name w:val="B2 Char"/>
    <w:link w:val="B2"/>
    <w:qFormat/>
    <w:rsid w:val="00E465C2"/>
    <w:rPr>
      <w:rFonts w:eastAsia="宋体"/>
      <w:lang w:val="en-GB" w:eastAsia="en-GB"/>
    </w:rPr>
  </w:style>
  <w:style w:type="paragraph" w:customStyle="1" w:styleId="EQ">
    <w:name w:val="EQ"/>
    <w:basedOn w:val="a"/>
    <w:next w:val="a"/>
    <w:link w:val="EQChar"/>
    <w:uiPriority w:val="99"/>
    <w:qFormat/>
    <w:rsid w:val="00E465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B1Char1">
    <w:name w:val="B1 Char1"/>
    <w:qFormat/>
    <w:rsid w:val="00E465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0"/>
    <w:link w:val="B3Char"/>
    <w:qFormat/>
    <w:rsid w:val="00E465C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link w:val="B3"/>
    <w:qFormat/>
    <w:rsid w:val="00E465C2"/>
    <w:rPr>
      <w:rFonts w:eastAsia="Times New Roman"/>
      <w:lang w:val="en-GB" w:eastAsia="ja-JP"/>
    </w:rPr>
  </w:style>
  <w:style w:type="character" w:customStyle="1" w:styleId="EQChar">
    <w:name w:val="EQ Char"/>
    <w:link w:val="EQ"/>
    <w:qFormat/>
    <w:locked/>
    <w:rsid w:val="00E465C2"/>
    <w:rPr>
      <w:rFonts w:eastAsia="Times New Roman"/>
      <w:noProof/>
      <w:lang w:val="en-GB" w:eastAsia="ja-JP"/>
    </w:rPr>
  </w:style>
  <w:style w:type="paragraph" w:styleId="22">
    <w:name w:val="List 2"/>
    <w:basedOn w:val="a"/>
    <w:rsid w:val="00E465C2"/>
    <w:pPr>
      <w:ind w:leftChars="200" w:left="100" w:hangingChars="200" w:hanging="200"/>
      <w:contextualSpacing/>
    </w:pPr>
  </w:style>
  <w:style w:type="paragraph" w:styleId="30">
    <w:name w:val="List 3"/>
    <w:basedOn w:val="a"/>
    <w:rsid w:val="00E465C2"/>
    <w:pPr>
      <w:ind w:leftChars="400" w:left="100" w:hangingChars="200" w:hanging="200"/>
      <w:contextualSpacing/>
    </w:pPr>
  </w:style>
  <w:style w:type="paragraph" w:customStyle="1" w:styleId="B4">
    <w:name w:val="B4"/>
    <w:basedOn w:val="a"/>
    <w:qFormat/>
    <w:rsid w:val="00E465C2"/>
    <w:pPr>
      <w:spacing w:after="180"/>
      <w:ind w:left="1418" w:hanging="284"/>
    </w:pPr>
    <w:rPr>
      <w:rFonts w:eastAsia="宋体"/>
    </w:rPr>
  </w:style>
  <w:style w:type="character" w:customStyle="1" w:styleId="TACChar">
    <w:name w:val="TAC Char"/>
    <w:qFormat/>
    <w:locked/>
    <w:rsid w:val="00AA214E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0BF2-EFCC-4D16-AA59-50C67E593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11</Pages>
  <Words>3645</Words>
  <Characters>20782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508</cp:revision>
  <cp:lastPrinted>2001-04-23T09:30:00Z</cp:lastPrinted>
  <dcterms:created xsi:type="dcterms:W3CDTF">2022-02-14T13:30:00Z</dcterms:created>
  <dcterms:modified xsi:type="dcterms:W3CDTF">2024-11-18T03:23:00Z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(3)7avTNyeJxUNUoBg5nu6EHuf8twaNqO+y62esyjBJlpc5ybDZfjWwRK0XCjVxnRzLoUxti0D7
FA5vXWrJrC8o7vKNimG1dvDc/JMms0agviHKmE6yZLrUwXzkqYzAhwuGDiXvx21bZovDQpyj
1SSCluxU5Va8Z2iUQfm6iTVd/r/RQQ6RQICPxKdSqIrL9B3Re8yCdmoNDJh0JX3xKnALjtAT
a/qtBIVU3mEajVOk5C</vt:lpwstr>
  </property>
  <property fmtid="{D5CDD505-2E9C-101B-9397-08002B2CF9AE}" pid="3" name="_2015_ms_pID_7253431">
    <vt:lpwstr>Es4sMleK7VU6dzm4ZQpaCMLHm1YD/5Sh0mZUeqkk1qLbE20DrEbTlt
GnCb2Z09Tqt6D/JbgB9B7igUlHHfKw6nSKHq8ji6msGnIMStF1h69SA8pWqW4bxfiYb0kIJg
7fgywxmWQm6+2bug9TncYJpUKe7HS1S5UIk6ffsUaVSbXcX2WZxwwSlwoEl377nDC1BwRfoH
dkAenI7Wm99ixR9rUD7zJ1ICpVh+AQAmSqmX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1659941706</vt:lpwstr>
  </property>
</Properties>
</file>